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F435F" w14:textId="1F0B2215" w:rsidR="003F0F0D" w:rsidRPr="00033F19" w:rsidRDefault="003F0F0D" w:rsidP="00AA7156">
      <w:pPr>
        <w:tabs>
          <w:tab w:val="right" w:pos="9800"/>
        </w:tabs>
        <w:spacing w:after="60"/>
        <w:ind w:left="1985" w:hanging="1985"/>
        <w:jc w:val="both"/>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w:t>
      </w:r>
      <w:r w:rsidR="00F37F46">
        <w:rPr>
          <w:rFonts w:ascii="Arial" w:hAnsi="Arial" w:cs="Arial"/>
          <w:b/>
          <w:bCs/>
          <w:sz w:val="24"/>
          <w:lang w:eastAsia="zh-CN"/>
        </w:rPr>
        <w:t>1</w:t>
      </w:r>
      <w:r w:rsidRPr="00033F19">
        <w:rPr>
          <w:rFonts w:ascii="Arial" w:hAnsi="Arial" w:cs="Arial"/>
          <w:b/>
          <w:bCs/>
          <w:sz w:val="24"/>
        </w:rPr>
        <w:tab/>
      </w:r>
      <w:r w:rsidR="00434449" w:rsidRPr="00434449">
        <w:rPr>
          <w:rFonts w:ascii="Arial" w:hAnsi="Arial" w:cs="Arial"/>
          <w:b/>
          <w:bCs/>
          <w:sz w:val="24"/>
          <w:lang w:eastAsia="zh-CN"/>
        </w:rPr>
        <w:t>S2-2509220</w:t>
      </w:r>
    </w:p>
    <w:p w14:paraId="24186842" w14:textId="36811955" w:rsidR="003F0F0D" w:rsidRPr="00033F19" w:rsidRDefault="00AA7156" w:rsidP="00AA7156">
      <w:pPr>
        <w:pBdr>
          <w:bottom w:val="single" w:sz="12" w:space="1" w:color="auto"/>
        </w:pBdr>
        <w:jc w:val="both"/>
        <w:rPr>
          <w:rFonts w:ascii="Arial" w:hAnsi="Arial" w:cs="Arial"/>
          <w:b/>
          <w:sz w:val="24"/>
          <w:lang w:eastAsia="zh-CN"/>
        </w:rPr>
      </w:pPr>
      <w:r>
        <w:rPr>
          <w:rFonts w:ascii="Arial" w:hAnsi="Arial" w:cs="Arial"/>
          <w:b/>
          <w:bCs/>
          <w:sz w:val="24"/>
        </w:rPr>
        <w:t>13</w:t>
      </w:r>
      <w:r w:rsidRPr="00AA7156">
        <w:rPr>
          <w:rFonts w:ascii="Arial" w:hAnsi="Arial" w:cs="Arial"/>
          <w:b/>
          <w:bCs/>
          <w:sz w:val="24"/>
          <w:vertAlign w:val="superscript"/>
        </w:rPr>
        <w:t>th</w:t>
      </w:r>
      <w:r>
        <w:rPr>
          <w:rFonts w:ascii="Arial" w:hAnsi="Arial" w:cs="Arial"/>
          <w:b/>
          <w:bCs/>
          <w:sz w:val="24"/>
        </w:rPr>
        <w:t xml:space="preserve"> October – 17</w:t>
      </w:r>
      <w:r w:rsidRPr="00AA7156">
        <w:rPr>
          <w:rFonts w:ascii="Arial" w:hAnsi="Arial" w:cs="Arial"/>
          <w:b/>
          <w:bCs/>
          <w:sz w:val="24"/>
          <w:vertAlign w:val="superscript"/>
        </w:rPr>
        <w:t>th</w:t>
      </w:r>
      <w:r>
        <w:rPr>
          <w:rFonts w:ascii="Arial" w:hAnsi="Arial" w:cs="Arial"/>
          <w:b/>
          <w:bCs/>
          <w:sz w:val="24"/>
        </w:rPr>
        <w:t xml:space="preserve"> October 2025, </w:t>
      </w:r>
      <w:r w:rsidR="00F37F46">
        <w:rPr>
          <w:rFonts w:ascii="Arial" w:hAnsi="Arial" w:cs="Arial"/>
          <w:b/>
          <w:bCs/>
          <w:sz w:val="24"/>
        </w:rPr>
        <w:t>Wuhan</w:t>
      </w:r>
      <w:r w:rsidR="003F0F0D" w:rsidRPr="00033F19">
        <w:rPr>
          <w:rFonts w:ascii="Arial" w:hAnsi="Arial" w:cs="Arial"/>
          <w:b/>
          <w:sz w:val="24"/>
          <w:lang w:eastAsia="zh-CN"/>
        </w:rPr>
        <w:t xml:space="preserve">, </w:t>
      </w:r>
      <w:r>
        <w:rPr>
          <w:rFonts w:ascii="Arial" w:hAnsi="Arial" w:cs="Arial"/>
          <w:b/>
          <w:sz w:val="24"/>
          <w:lang w:eastAsia="zh-CN"/>
        </w:rPr>
        <w:t>China</w:t>
      </w:r>
    </w:p>
    <w:bookmarkEnd w:id="0"/>
    <w:bookmarkEnd w:id="1"/>
    <w:p w14:paraId="57647029" w14:textId="2E34852D" w:rsidR="003F0F0D" w:rsidRPr="00033F19" w:rsidRDefault="003F0F0D" w:rsidP="00AA7156">
      <w:pPr>
        <w:ind w:left="2127" w:hanging="2127"/>
        <w:jc w:val="both"/>
        <w:rPr>
          <w:rFonts w:ascii="Arial" w:hAnsi="Arial" w:cs="Arial"/>
          <w:b/>
          <w:lang w:eastAsia="zh-CN"/>
        </w:rPr>
      </w:pPr>
      <w:r w:rsidRPr="00033F19">
        <w:rPr>
          <w:rFonts w:ascii="Arial" w:hAnsi="Arial" w:cs="Arial"/>
          <w:b/>
        </w:rPr>
        <w:t>Source:</w:t>
      </w:r>
      <w:r w:rsidRPr="00033F19">
        <w:rPr>
          <w:rFonts w:ascii="Arial" w:hAnsi="Arial" w:cs="Arial"/>
          <w:b/>
        </w:rPr>
        <w:tab/>
      </w:r>
      <w:r>
        <w:rPr>
          <w:rFonts w:ascii="Arial" w:hAnsi="Arial" w:cs="Arial"/>
          <w:b/>
          <w:lang w:eastAsia="zh-CN"/>
        </w:rPr>
        <w:t>Samsung</w:t>
      </w:r>
    </w:p>
    <w:p w14:paraId="432FB9F9" w14:textId="232514D5" w:rsidR="003F0F0D" w:rsidRPr="00033F19" w:rsidRDefault="003F0F0D" w:rsidP="00AA7156">
      <w:pPr>
        <w:ind w:left="2127" w:hanging="2127"/>
        <w:jc w:val="both"/>
        <w:rPr>
          <w:rFonts w:ascii="Arial" w:hAnsi="Arial" w:cs="Arial"/>
          <w:b/>
          <w:lang w:eastAsia="zh-CN"/>
        </w:rPr>
      </w:pPr>
      <w:r w:rsidRPr="00033F19">
        <w:rPr>
          <w:rFonts w:ascii="Arial" w:hAnsi="Arial" w:cs="Arial"/>
          <w:b/>
        </w:rPr>
        <w:t>Title:</w:t>
      </w:r>
      <w:r w:rsidRPr="00033F19">
        <w:rPr>
          <w:rFonts w:ascii="Arial" w:hAnsi="Arial" w:cs="Arial"/>
          <w:b/>
        </w:rPr>
        <w:tab/>
      </w:r>
      <w:r w:rsidR="00CD4A25" w:rsidRPr="00CD4A25">
        <w:rPr>
          <w:rFonts w:ascii="Arial" w:hAnsi="Arial" w:cs="Arial"/>
          <w:b/>
          <w:lang w:eastAsia="zh-CN"/>
        </w:rPr>
        <w:t>23.700-19 KI#3</w:t>
      </w:r>
      <w:r w:rsidR="00CD4A25">
        <w:rPr>
          <w:rFonts w:ascii="Arial" w:hAnsi="Arial" w:cs="Arial"/>
          <w:b/>
          <w:lang w:eastAsia="zh-CN"/>
        </w:rPr>
        <w:t>:</w:t>
      </w:r>
      <w:r w:rsidR="00CD4A25" w:rsidRPr="00CD4A25">
        <w:rPr>
          <w:rFonts w:ascii="Arial" w:hAnsi="Arial" w:cs="Arial"/>
          <w:b/>
          <w:lang w:eastAsia="zh-CN"/>
        </w:rPr>
        <w:t xml:space="preserve"> New Solution on pre-caching of emergency information</w:t>
      </w:r>
    </w:p>
    <w:p w14:paraId="18FE6093" w14:textId="77777777" w:rsidR="003F0F0D" w:rsidRPr="00033F19" w:rsidRDefault="003F0F0D" w:rsidP="00AA7156">
      <w:pPr>
        <w:ind w:left="2127" w:hanging="2127"/>
        <w:jc w:val="both"/>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71CB9614" w14:textId="77777777" w:rsidR="003F0F0D" w:rsidRPr="00033F19" w:rsidRDefault="003F0F0D" w:rsidP="00AA7156">
      <w:pPr>
        <w:ind w:left="2127" w:hanging="2127"/>
        <w:jc w:val="both"/>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20.1.1</w:t>
      </w:r>
    </w:p>
    <w:p w14:paraId="2A4983B0" w14:textId="77777777" w:rsidR="003F0F0D" w:rsidRPr="00033F19" w:rsidRDefault="003F0F0D">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20</w:t>
      </w:r>
    </w:p>
    <w:p w14:paraId="614DCBAE" w14:textId="0ECCBBE5" w:rsidR="003F0F0D" w:rsidRPr="00033F19" w:rsidRDefault="003F0F0D" w:rsidP="00AA7156">
      <w:pPr>
        <w:jc w:val="both"/>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Pr>
          <w:rFonts w:ascii="Arial" w:hAnsi="Arial" w:cs="Arial"/>
          <w:i/>
          <w:lang w:eastAsia="zh-CN"/>
        </w:rPr>
        <w:t>a new solution for KI#3</w:t>
      </w:r>
      <w:r w:rsidR="009F3C6F">
        <w:rPr>
          <w:rFonts w:ascii="Arial" w:hAnsi="Arial" w:cs="Arial"/>
          <w:i/>
          <w:lang w:eastAsia="zh-CN"/>
        </w:rPr>
        <w:t xml:space="preserve"> that introduces pre-caching of emergency-related information to allow efficient emergency service at network and most importantly PSAP</w:t>
      </w:r>
      <w:r w:rsidRPr="00033F19">
        <w:rPr>
          <w:rFonts w:ascii="Arial" w:hAnsi="Arial" w:cs="Arial" w:hint="eastAsia"/>
          <w:i/>
          <w:lang w:eastAsia="zh-CN"/>
        </w:rPr>
        <w:t>.</w:t>
      </w:r>
    </w:p>
    <w:p w14:paraId="008BBCC3" w14:textId="77777777" w:rsidR="003F0F0D" w:rsidRPr="00033F19" w:rsidRDefault="003F0F0D" w:rsidP="00AA7156">
      <w:pPr>
        <w:pBdr>
          <w:bottom w:val="single" w:sz="12" w:space="1" w:color="auto"/>
        </w:pBdr>
        <w:spacing w:after="120"/>
        <w:ind w:left="1985" w:hanging="1985"/>
        <w:jc w:val="both"/>
        <w:rPr>
          <w:rFonts w:ascii="Arial" w:hAnsi="Arial" w:cs="Arial"/>
          <w:i/>
          <w:lang w:eastAsia="zh-CN"/>
        </w:rPr>
      </w:pPr>
    </w:p>
    <w:p w14:paraId="0BD5438F" w14:textId="77777777" w:rsidR="003F0F0D" w:rsidRPr="00171DD6" w:rsidRDefault="003F0F0D" w:rsidP="00AA7156">
      <w:pPr>
        <w:pStyle w:val="CRCoverPage"/>
        <w:jc w:val="both"/>
        <w:rPr>
          <w:b/>
          <w:lang w:eastAsia="zh-CN"/>
        </w:rPr>
      </w:pPr>
      <w:r w:rsidRPr="00033F19">
        <w:rPr>
          <w:b/>
        </w:rPr>
        <w:t>1</w:t>
      </w:r>
      <w:r w:rsidRPr="00171DD6">
        <w:rPr>
          <w:b/>
        </w:rPr>
        <w:t>. Introduction/</w:t>
      </w:r>
      <w:r w:rsidRPr="00171DD6">
        <w:rPr>
          <w:rFonts w:hint="eastAsia"/>
          <w:b/>
          <w:lang w:eastAsia="zh-CN"/>
        </w:rPr>
        <w:t>Discussion</w:t>
      </w:r>
    </w:p>
    <w:p w14:paraId="0F8D79B4" w14:textId="77777777" w:rsidR="003F0F0D" w:rsidRPr="00ED73A3" w:rsidRDefault="003F0F0D">
      <w:pPr>
        <w:jc w:val="both"/>
        <w:rPr>
          <w:rFonts w:eastAsiaTheme="minorEastAsia"/>
          <w:sz w:val="22"/>
          <w:szCs w:val="22"/>
          <w:lang w:eastAsia="zh-CN"/>
        </w:rPr>
      </w:pPr>
      <w:r w:rsidRPr="00ED73A3">
        <w:rPr>
          <w:rFonts w:eastAsiaTheme="minorEastAsia"/>
          <w:sz w:val="22"/>
          <w:szCs w:val="22"/>
          <w:lang w:eastAsia="zh-CN"/>
        </w:rPr>
        <w:t>This contribution is proposed to address KI#3 to support of IMS emergency call over NB-IoT NTN via GEO connecting to EPC.</w:t>
      </w:r>
    </w:p>
    <w:p w14:paraId="1BADEB20" w14:textId="1327ED9D" w:rsidR="0040376C" w:rsidRPr="00ED73A3" w:rsidRDefault="00ED73A3">
      <w:pPr>
        <w:jc w:val="both"/>
        <w:rPr>
          <w:rFonts w:eastAsiaTheme="minorEastAsia"/>
          <w:sz w:val="22"/>
          <w:szCs w:val="22"/>
          <w:lang w:eastAsia="zh-CN"/>
        </w:rPr>
      </w:pPr>
      <w:r>
        <w:rPr>
          <w:rFonts w:eastAsiaTheme="minorEastAsia"/>
          <w:sz w:val="22"/>
          <w:szCs w:val="22"/>
          <w:lang w:eastAsia="zh-CN"/>
        </w:rPr>
        <w:t xml:space="preserve">As </w:t>
      </w:r>
      <w:r w:rsidR="00312266">
        <w:rPr>
          <w:rFonts w:eastAsiaTheme="minorEastAsia"/>
          <w:sz w:val="22"/>
          <w:szCs w:val="22"/>
          <w:lang w:eastAsia="zh-CN"/>
        </w:rPr>
        <w:t>stated</w:t>
      </w:r>
      <w:r>
        <w:rPr>
          <w:rFonts w:eastAsiaTheme="minorEastAsia"/>
          <w:sz w:val="22"/>
          <w:szCs w:val="22"/>
          <w:lang w:eastAsia="zh-CN"/>
        </w:rPr>
        <w:t xml:space="preserve"> in GSMA NG.119 v5.0, saving 30 seconds spent during an emergency call could save 800 lives annually in Europe. Techniques such as Advanced Mobile Location (AML) have been introduced with Minimum Data Set (MDS) to include</w:t>
      </w:r>
      <w:r w:rsidR="00A1028C" w:rsidRPr="00A1028C">
        <w:rPr>
          <w:rFonts w:eastAsiaTheme="minorEastAsia"/>
          <w:sz w:val="22"/>
          <w:szCs w:val="22"/>
          <w:lang w:eastAsia="zh-CN"/>
        </w:rPr>
        <w:t xml:space="preserve"> </w:t>
      </w:r>
      <w:r w:rsidR="00A1028C">
        <w:rPr>
          <w:rFonts w:eastAsiaTheme="minorEastAsia"/>
          <w:sz w:val="22"/>
          <w:szCs w:val="22"/>
          <w:lang w:eastAsia="zh-CN"/>
        </w:rPr>
        <w:t>the UE’s precise location</w:t>
      </w:r>
      <w:r>
        <w:rPr>
          <w:rFonts w:eastAsiaTheme="minorEastAsia"/>
          <w:sz w:val="22"/>
          <w:szCs w:val="22"/>
          <w:lang w:eastAsia="zh-CN"/>
        </w:rPr>
        <w:t xml:space="preserve"> using the Short Message Service (SMS) when initiating an emergency call</w:t>
      </w:r>
      <w:r w:rsidR="00312266">
        <w:rPr>
          <w:rFonts w:eastAsiaTheme="minorEastAsia"/>
          <w:sz w:val="22"/>
          <w:szCs w:val="22"/>
          <w:lang w:eastAsia="zh-CN"/>
        </w:rPr>
        <w:t xml:space="preserve"> to save precious time.</w:t>
      </w:r>
    </w:p>
    <w:p w14:paraId="0423BF62" w14:textId="6B56860C" w:rsidR="00A1028C" w:rsidRDefault="00312266">
      <w:pPr>
        <w:jc w:val="both"/>
        <w:rPr>
          <w:rFonts w:eastAsiaTheme="minorEastAsia"/>
          <w:sz w:val="22"/>
          <w:szCs w:val="22"/>
          <w:lang w:eastAsia="zh-CN"/>
        </w:rPr>
      </w:pPr>
      <w:r>
        <w:rPr>
          <w:rFonts w:eastAsiaTheme="minorEastAsia"/>
          <w:sz w:val="22"/>
          <w:szCs w:val="22"/>
          <w:lang w:eastAsia="zh-CN"/>
        </w:rPr>
        <w:t>To save time at the</w:t>
      </w:r>
      <w:r w:rsidR="00A1028C" w:rsidRPr="00ED73A3">
        <w:rPr>
          <w:rFonts w:eastAsiaTheme="minorEastAsia"/>
          <w:sz w:val="22"/>
          <w:szCs w:val="22"/>
          <w:lang w:eastAsia="zh-CN"/>
        </w:rPr>
        <w:t xml:space="preserve"> PSAP (Public safety answering point)</w:t>
      </w:r>
      <w:r>
        <w:rPr>
          <w:rFonts w:eastAsiaTheme="minorEastAsia"/>
          <w:sz w:val="22"/>
          <w:szCs w:val="22"/>
          <w:lang w:eastAsia="zh-CN"/>
        </w:rPr>
        <w:t>, the 3GPP network should provide it with as much data as possible</w:t>
      </w:r>
      <w:r w:rsidR="00A1028C" w:rsidRPr="00ED73A3">
        <w:rPr>
          <w:rFonts w:eastAsiaTheme="minorEastAsia"/>
          <w:sz w:val="22"/>
          <w:szCs w:val="22"/>
          <w:lang w:eastAsia="zh-CN"/>
        </w:rPr>
        <w:t xml:space="preserve">. This may </w:t>
      </w:r>
      <w:r w:rsidR="00A1028C">
        <w:rPr>
          <w:rFonts w:eastAsiaTheme="minorEastAsia"/>
          <w:sz w:val="22"/>
          <w:szCs w:val="22"/>
          <w:lang w:eastAsia="zh-CN"/>
        </w:rPr>
        <w:t xml:space="preserve">include the UE’s precise location, but could also be </w:t>
      </w:r>
      <w:r w:rsidR="00A1028C" w:rsidRPr="00ED73A3">
        <w:rPr>
          <w:rFonts w:eastAsiaTheme="minorEastAsia"/>
          <w:sz w:val="22"/>
          <w:szCs w:val="22"/>
          <w:lang w:eastAsia="zh-CN"/>
        </w:rPr>
        <w:t>contain user-related, health-related information</w:t>
      </w:r>
      <w:r w:rsidR="00A1028C">
        <w:rPr>
          <w:rFonts w:eastAsiaTheme="minorEastAsia"/>
          <w:sz w:val="22"/>
          <w:szCs w:val="22"/>
          <w:lang w:eastAsia="zh-CN"/>
        </w:rPr>
        <w:t>,</w:t>
      </w:r>
      <w:r w:rsidR="00A1028C" w:rsidRPr="00ED73A3">
        <w:rPr>
          <w:rFonts w:eastAsiaTheme="minorEastAsia"/>
          <w:sz w:val="22"/>
          <w:szCs w:val="22"/>
          <w:lang w:eastAsia="zh-CN"/>
        </w:rPr>
        <w:t xml:space="preserve"> or any</w:t>
      </w:r>
      <w:r w:rsidR="00A1028C">
        <w:rPr>
          <w:rFonts w:eastAsiaTheme="minorEastAsia"/>
          <w:sz w:val="22"/>
          <w:szCs w:val="22"/>
          <w:lang w:eastAsia="zh-CN"/>
        </w:rPr>
        <w:t xml:space="preserve"> other</w:t>
      </w:r>
      <w:r w:rsidR="00A1028C" w:rsidRPr="00ED73A3">
        <w:rPr>
          <w:rFonts w:eastAsiaTheme="minorEastAsia"/>
          <w:sz w:val="22"/>
          <w:szCs w:val="22"/>
          <w:lang w:eastAsia="zh-CN"/>
        </w:rPr>
        <w:t xml:space="preserve"> information that will help the PSAP agents provide the emergency service.</w:t>
      </w:r>
      <w:r w:rsidR="00A1028C">
        <w:rPr>
          <w:rFonts w:eastAsiaTheme="minorEastAsia"/>
          <w:sz w:val="22"/>
          <w:szCs w:val="22"/>
          <w:lang w:eastAsia="zh-CN"/>
        </w:rPr>
        <w:t xml:space="preserve"> </w:t>
      </w:r>
      <w:r w:rsidR="00A1028C" w:rsidRPr="00ED73A3">
        <w:rPr>
          <w:rFonts w:eastAsiaTheme="minorEastAsia"/>
          <w:sz w:val="22"/>
          <w:szCs w:val="22"/>
          <w:lang w:eastAsia="zh-CN"/>
        </w:rPr>
        <w:t>This</w:t>
      </w:r>
      <w:r w:rsidR="00A1028C">
        <w:rPr>
          <w:rFonts w:eastAsiaTheme="minorEastAsia"/>
          <w:sz w:val="22"/>
          <w:szCs w:val="22"/>
          <w:lang w:eastAsia="zh-CN"/>
        </w:rPr>
        <w:t xml:space="preserve"> is</w:t>
      </w:r>
      <w:r>
        <w:rPr>
          <w:rFonts w:eastAsiaTheme="minorEastAsia"/>
          <w:sz w:val="22"/>
          <w:szCs w:val="22"/>
          <w:lang w:eastAsia="zh-CN"/>
        </w:rPr>
        <w:t xml:space="preserve"> typically</w:t>
      </w:r>
      <w:r w:rsidR="00A1028C">
        <w:rPr>
          <w:rFonts w:eastAsiaTheme="minorEastAsia"/>
          <w:sz w:val="22"/>
          <w:szCs w:val="22"/>
          <w:lang w:eastAsia="zh-CN"/>
        </w:rPr>
        <w:t xml:space="preserve"> high-level</w:t>
      </w:r>
      <w:r w:rsidR="00A1028C" w:rsidRPr="00ED73A3">
        <w:rPr>
          <w:rFonts w:eastAsiaTheme="minorEastAsia"/>
          <w:sz w:val="22"/>
          <w:szCs w:val="22"/>
          <w:lang w:eastAsia="zh-CN"/>
        </w:rPr>
        <w:t xml:space="preserve"> information</w:t>
      </w:r>
      <w:r w:rsidR="00A1028C">
        <w:rPr>
          <w:rFonts w:eastAsiaTheme="minorEastAsia"/>
          <w:sz w:val="22"/>
          <w:szCs w:val="22"/>
          <w:lang w:eastAsia="zh-CN"/>
        </w:rPr>
        <w:t xml:space="preserve"> </w:t>
      </w:r>
      <w:r w:rsidR="00A1028C" w:rsidRPr="00ED73A3">
        <w:rPr>
          <w:rFonts w:eastAsiaTheme="minorEastAsia"/>
          <w:sz w:val="22"/>
          <w:szCs w:val="22"/>
          <w:lang w:eastAsia="zh-CN"/>
        </w:rPr>
        <w:t>and the network typically does not need to acquire it to manage its operation.</w:t>
      </w:r>
    </w:p>
    <w:p w14:paraId="4623DE5E" w14:textId="06EA4C0E" w:rsidR="0040376C" w:rsidRPr="00ED73A3" w:rsidRDefault="0040376C">
      <w:pPr>
        <w:jc w:val="both"/>
        <w:rPr>
          <w:rFonts w:eastAsiaTheme="minorEastAsia"/>
          <w:sz w:val="22"/>
          <w:szCs w:val="22"/>
          <w:lang w:eastAsia="zh-CN"/>
        </w:rPr>
      </w:pPr>
      <w:r w:rsidRPr="00ED73A3">
        <w:rPr>
          <w:rFonts w:eastAsiaTheme="minorEastAsia"/>
          <w:sz w:val="22"/>
          <w:szCs w:val="22"/>
          <w:lang w:eastAsia="zh-CN"/>
        </w:rPr>
        <w:t>Furthermore, providing this information during an emergency may be limited or impossible, especially in the case of a NB-IoT UE over GEO:</w:t>
      </w:r>
    </w:p>
    <w:p w14:paraId="45E63F15" w14:textId="2CCE88D0" w:rsidR="0040376C" w:rsidRPr="00ED73A3" w:rsidRDefault="0040376C">
      <w:pPr>
        <w:pStyle w:val="ListParagraph"/>
        <w:numPr>
          <w:ilvl w:val="0"/>
          <w:numId w:val="2"/>
        </w:numPr>
        <w:jc w:val="both"/>
        <w:rPr>
          <w:sz w:val="22"/>
          <w:szCs w:val="22"/>
          <w:lang w:eastAsia="zh-CN"/>
        </w:rPr>
      </w:pPr>
      <w:r w:rsidRPr="00ED73A3">
        <w:rPr>
          <w:sz w:val="22"/>
          <w:szCs w:val="22"/>
          <w:lang w:eastAsia="zh-CN"/>
        </w:rPr>
        <w:t xml:space="preserve">Inherent delay in voice communication makes fluid communication difficult, more akin to walkie-talkie (after a lengthy call setup, in order of dozens of seconds, there will still be a delay between UL and DL voice that does not allow for a normal </w:t>
      </w:r>
      <w:r w:rsidR="00ED73A3" w:rsidRPr="00ED73A3">
        <w:rPr>
          <w:sz w:val="22"/>
          <w:szCs w:val="22"/>
          <w:lang w:eastAsia="zh-CN"/>
        </w:rPr>
        <w:t xml:space="preserve">fluid </w:t>
      </w:r>
      <w:r w:rsidRPr="00ED73A3">
        <w:rPr>
          <w:sz w:val="22"/>
          <w:szCs w:val="22"/>
          <w:lang w:eastAsia="zh-CN"/>
        </w:rPr>
        <w:t>human call)</w:t>
      </w:r>
    </w:p>
    <w:p w14:paraId="4679CFC4" w14:textId="3A2A4C93" w:rsidR="00A1028C" w:rsidRDefault="00312266">
      <w:pPr>
        <w:pStyle w:val="ListParagraph"/>
        <w:numPr>
          <w:ilvl w:val="0"/>
          <w:numId w:val="2"/>
        </w:numPr>
        <w:jc w:val="both"/>
        <w:rPr>
          <w:sz w:val="22"/>
          <w:szCs w:val="22"/>
          <w:lang w:eastAsia="zh-CN"/>
        </w:rPr>
      </w:pPr>
      <w:r>
        <w:rPr>
          <w:sz w:val="22"/>
          <w:szCs w:val="22"/>
          <w:lang w:eastAsia="zh-CN"/>
        </w:rPr>
        <w:t>Other scenarios may make such information impossible to relay</w:t>
      </w:r>
    </w:p>
    <w:p w14:paraId="31D48BBE" w14:textId="243A52B7" w:rsidR="00A1028C" w:rsidRDefault="00A1028C">
      <w:pPr>
        <w:pStyle w:val="ListParagraph"/>
        <w:numPr>
          <w:ilvl w:val="1"/>
          <w:numId w:val="2"/>
        </w:numPr>
        <w:jc w:val="both"/>
        <w:rPr>
          <w:sz w:val="22"/>
          <w:szCs w:val="22"/>
          <w:lang w:eastAsia="zh-CN"/>
        </w:rPr>
      </w:pPr>
      <w:r>
        <w:rPr>
          <w:sz w:val="22"/>
          <w:szCs w:val="22"/>
          <w:lang w:eastAsia="zh-CN"/>
        </w:rPr>
        <w:t>A</w:t>
      </w:r>
      <w:r w:rsidR="0040376C" w:rsidRPr="00ED73A3">
        <w:rPr>
          <w:sz w:val="22"/>
          <w:szCs w:val="22"/>
          <w:lang w:eastAsia="zh-CN"/>
        </w:rPr>
        <w:t>utomatically initiated emergency calls</w:t>
      </w:r>
      <w:r w:rsidR="007204CD">
        <w:rPr>
          <w:sz w:val="22"/>
          <w:szCs w:val="22"/>
          <w:lang w:eastAsia="zh-CN"/>
        </w:rPr>
        <w:t xml:space="preserve"> (where the user may not be conscious)</w:t>
      </w:r>
    </w:p>
    <w:p w14:paraId="7FD6C2AD" w14:textId="715B72F3" w:rsidR="0040376C" w:rsidRDefault="00A1028C">
      <w:pPr>
        <w:pStyle w:val="ListParagraph"/>
        <w:numPr>
          <w:ilvl w:val="1"/>
          <w:numId w:val="2"/>
        </w:numPr>
        <w:jc w:val="both"/>
        <w:rPr>
          <w:sz w:val="22"/>
          <w:szCs w:val="22"/>
          <w:lang w:eastAsia="zh-CN"/>
        </w:rPr>
      </w:pPr>
      <w:r>
        <w:rPr>
          <w:sz w:val="22"/>
          <w:szCs w:val="22"/>
          <w:lang w:eastAsia="zh-CN"/>
        </w:rPr>
        <w:t>U</w:t>
      </w:r>
      <w:r w:rsidR="0040376C" w:rsidRPr="00ED73A3">
        <w:rPr>
          <w:sz w:val="22"/>
          <w:szCs w:val="22"/>
          <w:lang w:eastAsia="zh-CN"/>
        </w:rPr>
        <w:t>sers unable to provide information verbally</w:t>
      </w:r>
    </w:p>
    <w:p w14:paraId="5C55D60D" w14:textId="3E12A5B6" w:rsidR="00A1028C" w:rsidRPr="00ED73A3" w:rsidRDefault="00312266">
      <w:pPr>
        <w:pStyle w:val="ListParagraph"/>
        <w:numPr>
          <w:ilvl w:val="1"/>
          <w:numId w:val="2"/>
        </w:numPr>
        <w:jc w:val="both"/>
        <w:rPr>
          <w:sz w:val="22"/>
          <w:szCs w:val="22"/>
          <w:lang w:eastAsia="zh-CN"/>
        </w:rPr>
      </w:pPr>
      <w:r>
        <w:rPr>
          <w:sz w:val="22"/>
          <w:szCs w:val="22"/>
          <w:lang w:eastAsia="zh-CN"/>
        </w:rPr>
        <w:t>Limited bandwidth already dedicated to voice</w:t>
      </w:r>
    </w:p>
    <w:p w14:paraId="4182A893" w14:textId="0C0C6E4E" w:rsidR="003F0F0D" w:rsidRPr="00ED73A3" w:rsidRDefault="0040376C">
      <w:pPr>
        <w:jc w:val="both"/>
        <w:rPr>
          <w:rFonts w:eastAsiaTheme="minorEastAsia"/>
          <w:sz w:val="22"/>
          <w:szCs w:val="22"/>
          <w:lang w:eastAsia="zh-CN"/>
        </w:rPr>
      </w:pPr>
      <w:r w:rsidRPr="00ED73A3">
        <w:rPr>
          <w:rFonts w:eastAsiaTheme="minorEastAsia"/>
          <w:sz w:val="22"/>
          <w:szCs w:val="22"/>
          <w:lang w:eastAsia="zh-CN"/>
        </w:rPr>
        <w:t>Hence, there is a need to pre-cache emergency-related information in the network to be readily available in the case that an emergency call is initiated.</w:t>
      </w:r>
      <w:r w:rsidR="008E72A7">
        <w:rPr>
          <w:rFonts w:eastAsiaTheme="minorEastAsia"/>
          <w:sz w:val="22"/>
          <w:szCs w:val="22"/>
          <w:lang w:eastAsia="zh-CN"/>
        </w:rPr>
        <w:t xml:space="preserve"> Some information </w:t>
      </w:r>
      <w:r w:rsidR="00AF0EDD">
        <w:rPr>
          <w:rFonts w:eastAsiaTheme="minorEastAsia"/>
          <w:sz w:val="22"/>
          <w:szCs w:val="22"/>
          <w:lang w:eastAsia="zh-CN"/>
        </w:rPr>
        <w:t>may only be up-to-date when initiating the emergency call, typically the UE’s location. However, some other user-related information may be stored in the network and be readily usable upon an emergency.</w:t>
      </w:r>
    </w:p>
    <w:p w14:paraId="4C89D7BF" w14:textId="77777777" w:rsidR="003F0F0D" w:rsidRPr="00171DD6" w:rsidRDefault="003F0F0D" w:rsidP="00AA7156">
      <w:pPr>
        <w:pStyle w:val="CRCoverPage"/>
        <w:jc w:val="both"/>
        <w:rPr>
          <w:b/>
        </w:rPr>
      </w:pPr>
      <w:r w:rsidRPr="00033F19">
        <w:rPr>
          <w:b/>
          <w:lang w:val="en-US"/>
        </w:rPr>
        <w:t xml:space="preserve">2. </w:t>
      </w:r>
      <w:r w:rsidRPr="00171DD6">
        <w:rPr>
          <w:b/>
        </w:rPr>
        <w:t>Proposal</w:t>
      </w:r>
    </w:p>
    <w:p w14:paraId="5F268F5B" w14:textId="77777777" w:rsidR="003F0F0D" w:rsidRPr="00033F19" w:rsidRDefault="003F0F0D" w:rsidP="00AA7156">
      <w:pPr>
        <w:jc w:val="both"/>
        <w:rPr>
          <w:lang w:val="en-US"/>
        </w:rPr>
      </w:pPr>
      <w:r>
        <w:rPr>
          <w:lang w:val="en-US"/>
        </w:rPr>
        <w:t>It is propo</w:t>
      </w:r>
      <w:r w:rsidRPr="00033F19">
        <w:rPr>
          <w:lang w:val="en-US"/>
        </w:rPr>
        <w:t>s</w:t>
      </w:r>
      <w:r>
        <w:rPr>
          <w:lang w:val="en-US"/>
        </w:rPr>
        <w:t xml:space="preserve">ed to capture the following text in FS_5GSAT_Ph4_ARC </w:t>
      </w:r>
      <w:r w:rsidRPr="00033F19">
        <w:rPr>
          <w:lang w:val="en-US"/>
        </w:rPr>
        <w:t>T</w:t>
      </w:r>
      <w:r w:rsidRPr="00033F19">
        <w:rPr>
          <w:rFonts w:hint="eastAsia"/>
          <w:lang w:val="en-US"/>
        </w:rPr>
        <w:t>R</w:t>
      </w:r>
      <w:r w:rsidRPr="00033F19">
        <w:rPr>
          <w:lang w:val="en-US"/>
        </w:rPr>
        <w:t xml:space="preserve"> 23.700-</w:t>
      </w:r>
      <w:r>
        <w:rPr>
          <w:lang w:val="en-US" w:eastAsia="zh-CN"/>
        </w:rPr>
        <w:t>19</w:t>
      </w:r>
      <w:r w:rsidRPr="00033F19">
        <w:rPr>
          <w:lang w:val="en-US"/>
        </w:rPr>
        <w:t>.</w:t>
      </w:r>
    </w:p>
    <w:p w14:paraId="65566F25" w14:textId="77777777" w:rsidR="003F0F0D" w:rsidRPr="00033F19" w:rsidRDefault="003F0F0D" w:rsidP="00AA7156">
      <w:pPr>
        <w:pBdr>
          <w:bottom w:val="single" w:sz="12" w:space="1" w:color="auto"/>
        </w:pBdr>
        <w:jc w:val="both"/>
        <w:rPr>
          <w:lang w:val="en-US"/>
        </w:rPr>
      </w:pPr>
    </w:p>
    <w:p w14:paraId="3FF2DD85" w14:textId="77777777" w:rsidR="003F0F0D" w:rsidRPr="00033F19" w:rsidRDefault="003F0F0D" w:rsidP="00AA7156">
      <w:pPr>
        <w:jc w:val="both"/>
        <w:rPr>
          <w:lang w:eastAsia="zh-CN"/>
        </w:rPr>
      </w:pPr>
    </w:p>
    <w:p w14:paraId="6329138D" w14:textId="77777777" w:rsidR="003F0F0D" w:rsidRPr="00171DD6" w:rsidRDefault="003F0F0D" w:rsidP="00AA7156">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rPr>
      </w:pPr>
      <w:r w:rsidRPr="00171DD6">
        <w:rPr>
          <w:rFonts w:ascii="Arial" w:hAnsi="Arial" w:cs="Arial"/>
          <w:color w:val="0000FF"/>
          <w:sz w:val="28"/>
          <w:szCs w:val="28"/>
        </w:rPr>
        <w:t xml:space="preserve">* * * </w:t>
      </w:r>
      <w:r w:rsidRPr="00171DD6">
        <w:rPr>
          <w:rFonts w:ascii="Arial" w:hAnsi="Arial" w:cs="Arial" w:hint="eastAsia"/>
          <w:color w:val="0000FF"/>
          <w:sz w:val="28"/>
          <w:szCs w:val="28"/>
          <w:lang w:eastAsia="zh-CN"/>
        </w:rPr>
        <w:t xml:space="preserve">Start of </w:t>
      </w:r>
      <w:r w:rsidRPr="00171DD6">
        <w:rPr>
          <w:rFonts w:ascii="Arial" w:hAnsi="Arial" w:cs="Arial"/>
          <w:color w:val="0000FF"/>
          <w:sz w:val="28"/>
          <w:szCs w:val="28"/>
        </w:rPr>
        <w:t>Change * * * *</w:t>
      </w:r>
    </w:p>
    <w:p w14:paraId="39DFF911" w14:textId="77777777" w:rsidR="003F0F0D" w:rsidRDefault="003F0F0D" w:rsidP="00AA7156">
      <w:pPr>
        <w:pStyle w:val="Heading1"/>
        <w:jc w:val="both"/>
      </w:pPr>
      <w:bookmarkStart w:id="2" w:name="_Toc22214906"/>
      <w:bookmarkStart w:id="3" w:name="_Toc151176057"/>
      <w:bookmarkStart w:id="4" w:name="_Toc23254039"/>
      <w:bookmarkStart w:id="5" w:name="_Toc151701865"/>
      <w:bookmarkStart w:id="6" w:name="_Toc148441191"/>
      <w:bookmarkStart w:id="7" w:name="_Toc146636839"/>
      <w:r>
        <w:lastRenderedPageBreak/>
        <w:t>6</w:t>
      </w:r>
      <w:r>
        <w:tab/>
        <w:t>Solutions</w:t>
      </w:r>
      <w:bookmarkEnd w:id="2"/>
      <w:bookmarkEnd w:id="3"/>
      <w:bookmarkEnd w:id="4"/>
      <w:bookmarkEnd w:id="5"/>
      <w:bookmarkEnd w:id="6"/>
      <w:bookmarkEnd w:id="7"/>
    </w:p>
    <w:p w14:paraId="6062C9C8" w14:textId="77777777" w:rsidR="003F0F0D" w:rsidRDefault="003F0F0D" w:rsidP="00AA7156">
      <w:pPr>
        <w:pStyle w:val="Heading2"/>
        <w:jc w:val="both"/>
        <w:rPr>
          <w:lang w:eastAsia="zh-CN"/>
        </w:rPr>
      </w:pPr>
      <w:bookmarkStart w:id="8" w:name="_Toc23254040"/>
      <w:bookmarkStart w:id="9" w:name="_Toc146636840"/>
      <w:bookmarkStart w:id="10" w:name="_Toc151701866"/>
      <w:bookmarkStart w:id="11" w:name="_Toc151176058"/>
      <w:bookmarkStart w:id="12" w:name="_Toc148441192"/>
      <w:bookmarkStart w:id="13" w:name="_Toc22214907"/>
      <w:r>
        <w:rPr>
          <w:lang w:eastAsia="zh-CN"/>
        </w:rPr>
        <w:t>6.0</w:t>
      </w:r>
      <w:r>
        <w:rPr>
          <w:lang w:eastAsia="zh-CN"/>
        </w:rPr>
        <w:tab/>
        <w:t>Mapping of Solutions to Key Issues</w:t>
      </w:r>
      <w:bookmarkEnd w:id="8"/>
      <w:bookmarkEnd w:id="9"/>
      <w:bookmarkEnd w:id="10"/>
      <w:bookmarkEnd w:id="11"/>
      <w:bookmarkEnd w:id="12"/>
      <w:bookmarkEnd w:id="13"/>
    </w:p>
    <w:p w14:paraId="0E8AECCF" w14:textId="77777777" w:rsidR="00AA7156" w:rsidRDefault="00AA7156" w:rsidP="00AA7156">
      <w:pPr>
        <w:pStyle w:val="TH"/>
        <w:jc w:val="both"/>
        <w:rPr>
          <w:ins w:id="14" w:author="Maxime Grau/Communication Standards Lab /SRUK/Engineer/Samsung Electronics" w:date="2025-10-03T18:04:00Z"/>
          <w:lang w:eastAsia="zh-CN"/>
        </w:rPr>
      </w:pPr>
      <w:bookmarkStart w:id="15" w:name="_Toc23254041"/>
      <w:bookmarkStart w:id="16" w:name="_Toc151701867"/>
      <w:bookmarkStart w:id="17" w:name="_Toc148441193"/>
      <w:bookmarkStart w:id="18" w:name="_Toc151176059"/>
      <w:bookmarkStart w:id="19" w:name="_Toc22214908"/>
      <w:bookmarkStart w:id="20" w:name="_Toc146636841"/>
      <w:ins w:id="21" w:author="Maxime Grau/Communication Standards Lab /SRUK/Engineer/Samsung Electronics" w:date="2025-10-03T18:04:00Z">
        <w:r>
          <w:rPr>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AA7156" w14:paraId="4BB43FE4" w14:textId="77777777" w:rsidTr="005A069A">
        <w:trPr>
          <w:cantSplit/>
          <w:jc w:val="center"/>
          <w:ins w:id="22" w:author="Maxime Grau/Communication Standards Lab /SRUK/Engineer/Samsung Electronics" w:date="2025-10-03T18:04:00Z"/>
        </w:trPr>
        <w:tc>
          <w:tcPr>
            <w:tcW w:w="1524" w:type="dxa"/>
            <w:shd w:val="clear" w:color="auto" w:fill="auto"/>
          </w:tcPr>
          <w:p w14:paraId="02AB8A7C" w14:textId="77777777" w:rsidR="00AA7156" w:rsidRDefault="00AA7156" w:rsidP="005A069A">
            <w:pPr>
              <w:pStyle w:val="TAC"/>
              <w:jc w:val="both"/>
              <w:rPr>
                <w:ins w:id="23" w:author="Maxime Grau/Communication Standards Lab /SRUK/Engineer/Samsung Electronics" w:date="2025-10-03T18:04:00Z"/>
              </w:rPr>
            </w:pPr>
          </w:p>
        </w:tc>
        <w:tc>
          <w:tcPr>
            <w:tcW w:w="6273" w:type="dxa"/>
            <w:gridSpan w:val="4"/>
            <w:shd w:val="clear" w:color="auto" w:fill="auto"/>
          </w:tcPr>
          <w:p w14:paraId="09EC5CE4" w14:textId="77777777" w:rsidR="00AA7156" w:rsidRDefault="00AA7156" w:rsidP="005A069A">
            <w:pPr>
              <w:pStyle w:val="TAH"/>
              <w:jc w:val="both"/>
              <w:rPr>
                <w:ins w:id="24" w:author="Maxime Grau/Communication Standards Lab /SRUK/Engineer/Samsung Electronics" w:date="2025-10-03T18:04:00Z"/>
              </w:rPr>
            </w:pPr>
            <w:ins w:id="25" w:author="Maxime Grau/Communication Standards Lab /SRUK/Engineer/Samsung Electronics" w:date="2025-10-03T18:04:00Z">
              <w:r>
                <w:t>Key Issues</w:t>
              </w:r>
            </w:ins>
          </w:p>
        </w:tc>
      </w:tr>
      <w:tr w:rsidR="00AA7156" w14:paraId="022B576B" w14:textId="77777777" w:rsidTr="005A069A">
        <w:trPr>
          <w:cantSplit/>
          <w:jc w:val="center"/>
          <w:ins w:id="26" w:author="Maxime Grau/Communication Standards Lab /SRUK/Engineer/Samsung Electronics" w:date="2025-10-03T18:04:00Z"/>
        </w:trPr>
        <w:tc>
          <w:tcPr>
            <w:tcW w:w="1524" w:type="dxa"/>
            <w:shd w:val="clear" w:color="auto" w:fill="auto"/>
          </w:tcPr>
          <w:p w14:paraId="5D03ECFA" w14:textId="77777777" w:rsidR="00AA7156" w:rsidRDefault="00AA7156" w:rsidP="005A069A">
            <w:pPr>
              <w:pStyle w:val="TAH"/>
              <w:jc w:val="both"/>
              <w:rPr>
                <w:ins w:id="27" w:author="Maxime Grau/Communication Standards Lab /SRUK/Engineer/Samsung Electronics" w:date="2025-10-03T18:04:00Z"/>
              </w:rPr>
            </w:pPr>
            <w:ins w:id="28" w:author="Maxime Grau/Communication Standards Lab /SRUK/Engineer/Samsung Electronics" w:date="2025-10-03T18:04:00Z">
              <w:r>
                <w:t>Solutions</w:t>
              </w:r>
            </w:ins>
          </w:p>
        </w:tc>
        <w:tc>
          <w:tcPr>
            <w:tcW w:w="1595" w:type="dxa"/>
            <w:shd w:val="clear" w:color="auto" w:fill="auto"/>
          </w:tcPr>
          <w:p w14:paraId="7AA71798" w14:textId="77777777" w:rsidR="00AA7156" w:rsidRDefault="00AA7156" w:rsidP="005A069A">
            <w:pPr>
              <w:pStyle w:val="TAH"/>
              <w:jc w:val="both"/>
              <w:rPr>
                <w:ins w:id="29" w:author="Maxime Grau/Communication Standards Lab /SRUK/Engineer/Samsung Electronics" w:date="2025-10-03T18:04:00Z"/>
                <w:lang w:val="en-US" w:eastAsia="zh-CN"/>
              </w:rPr>
            </w:pPr>
            <w:ins w:id="30" w:author="Maxime Grau/Communication Standards Lab /SRUK/Engineer/Samsung Electronics" w:date="2025-10-03T18:04:00Z">
              <w:r>
                <w:rPr>
                  <w:lang w:val="en-US" w:eastAsia="zh-CN"/>
                </w:rPr>
                <w:t>1</w:t>
              </w:r>
            </w:ins>
          </w:p>
        </w:tc>
        <w:tc>
          <w:tcPr>
            <w:tcW w:w="1559" w:type="dxa"/>
            <w:shd w:val="clear" w:color="auto" w:fill="auto"/>
          </w:tcPr>
          <w:p w14:paraId="77412E2F" w14:textId="77777777" w:rsidR="00AA7156" w:rsidRDefault="00AA7156" w:rsidP="005A069A">
            <w:pPr>
              <w:pStyle w:val="TAH"/>
              <w:jc w:val="both"/>
              <w:rPr>
                <w:ins w:id="31" w:author="Maxime Grau/Communication Standards Lab /SRUK/Engineer/Samsung Electronics" w:date="2025-10-03T18:04:00Z"/>
                <w:lang w:val="en-US" w:eastAsia="zh-CN"/>
              </w:rPr>
            </w:pPr>
            <w:ins w:id="32" w:author="Maxime Grau/Communication Standards Lab /SRUK/Engineer/Samsung Electronics" w:date="2025-10-03T18:04:00Z">
              <w:r>
                <w:rPr>
                  <w:lang w:val="en-US" w:eastAsia="zh-CN"/>
                </w:rPr>
                <w:t>2</w:t>
              </w:r>
            </w:ins>
          </w:p>
        </w:tc>
        <w:tc>
          <w:tcPr>
            <w:tcW w:w="1559" w:type="dxa"/>
            <w:shd w:val="clear" w:color="auto" w:fill="auto"/>
          </w:tcPr>
          <w:p w14:paraId="1A95A69B" w14:textId="77777777" w:rsidR="00AA7156" w:rsidRDefault="00AA7156" w:rsidP="005A069A">
            <w:pPr>
              <w:pStyle w:val="TAH"/>
              <w:jc w:val="both"/>
              <w:rPr>
                <w:ins w:id="33" w:author="Maxime Grau/Communication Standards Lab /SRUK/Engineer/Samsung Electronics" w:date="2025-10-03T18:04:00Z"/>
                <w:lang w:val="en-US" w:eastAsia="zh-CN"/>
              </w:rPr>
            </w:pPr>
            <w:ins w:id="34" w:author="Maxime Grau/Communication Standards Lab /SRUK/Engineer/Samsung Electronics" w:date="2025-10-03T18:04:00Z">
              <w:r>
                <w:rPr>
                  <w:lang w:val="en-US" w:eastAsia="zh-CN"/>
                </w:rPr>
                <w:t>3</w:t>
              </w:r>
            </w:ins>
          </w:p>
        </w:tc>
        <w:tc>
          <w:tcPr>
            <w:tcW w:w="1560" w:type="dxa"/>
            <w:shd w:val="clear" w:color="auto" w:fill="auto"/>
          </w:tcPr>
          <w:p w14:paraId="7A254094" w14:textId="77777777" w:rsidR="00AA7156" w:rsidRDefault="00AA7156" w:rsidP="005A069A">
            <w:pPr>
              <w:pStyle w:val="TAH"/>
              <w:jc w:val="both"/>
              <w:rPr>
                <w:ins w:id="35" w:author="Maxime Grau/Communication Standards Lab /SRUK/Engineer/Samsung Electronics" w:date="2025-10-03T18:04:00Z"/>
                <w:lang w:eastAsia="zh-CN"/>
              </w:rPr>
            </w:pPr>
            <w:ins w:id="36" w:author="Maxime Grau/Communication Standards Lab /SRUK/Engineer/Samsung Electronics" w:date="2025-10-03T18:04:00Z">
              <w:r>
                <w:rPr>
                  <w:lang w:eastAsia="zh-CN"/>
                </w:rPr>
                <w:t>4</w:t>
              </w:r>
            </w:ins>
          </w:p>
        </w:tc>
      </w:tr>
      <w:tr w:rsidR="00AA7156" w14:paraId="3B2D0B09" w14:textId="77777777" w:rsidTr="005A069A">
        <w:trPr>
          <w:cantSplit/>
          <w:jc w:val="center"/>
          <w:ins w:id="37" w:author="Maxime Grau/Communication Standards Lab /SRUK/Engineer/Samsung Electronics" w:date="2025-10-03T18:04:00Z"/>
        </w:trPr>
        <w:tc>
          <w:tcPr>
            <w:tcW w:w="1524" w:type="dxa"/>
            <w:shd w:val="clear" w:color="auto" w:fill="auto"/>
          </w:tcPr>
          <w:p w14:paraId="53C55BD7" w14:textId="77777777" w:rsidR="00AA7156" w:rsidRDefault="00AA7156" w:rsidP="005A069A">
            <w:pPr>
              <w:pStyle w:val="TAH"/>
              <w:jc w:val="both"/>
              <w:rPr>
                <w:ins w:id="38" w:author="Maxime Grau/Communication Standards Lab /SRUK/Engineer/Samsung Electronics" w:date="2025-10-03T18:04:00Z"/>
                <w:lang w:val="en-US" w:eastAsia="zh-CN"/>
              </w:rPr>
            </w:pPr>
            <w:ins w:id="39" w:author="Maxime Grau/Communication Standards Lab /SRUK/Engineer/Samsung Electronics" w:date="2025-10-03T18:04:00Z">
              <w:r>
                <w:rPr>
                  <w:rFonts w:hint="eastAsia"/>
                  <w:lang w:val="en-US" w:eastAsia="zh-CN"/>
                </w:rPr>
                <w:t>x</w:t>
              </w:r>
            </w:ins>
          </w:p>
        </w:tc>
        <w:tc>
          <w:tcPr>
            <w:tcW w:w="1595" w:type="dxa"/>
            <w:shd w:val="clear" w:color="auto" w:fill="auto"/>
          </w:tcPr>
          <w:p w14:paraId="55613B3F" w14:textId="77777777" w:rsidR="00AA7156" w:rsidRDefault="00AA7156" w:rsidP="005A069A">
            <w:pPr>
              <w:pStyle w:val="TAH"/>
              <w:jc w:val="both"/>
              <w:rPr>
                <w:ins w:id="40" w:author="Maxime Grau/Communication Standards Lab /SRUK/Engineer/Samsung Electronics" w:date="2025-10-03T18:04:00Z"/>
                <w:lang w:eastAsia="zh-CN"/>
              </w:rPr>
            </w:pPr>
          </w:p>
        </w:tc>
        <w:tc>
          <w:tcPr>
            <w:tcW w:w="1559" w:type="dxa"/>
            <w:shd w:val="clear" w:color="auto" w:fill="auto"/>
          </w:tcPr>
          <w:p w14:paraId="0E2ABF33" w14:textId="77777777" w:rsidR="00AA7156" w:rsidRDefault="00AA7156" w:rsidP="005A069A">
            <w:pPr>
              <w:pStyle w:val="TAC"/>
              <w:jc w:val="both"/>
              <w:rPr>
                <w:ins w:id="41" w:author="Maxime Grau/Communication Standards Lab /SRUK/Engineer/Samsung Electronics" w:date="2025-10-03T18:04:00Z"/>
                <w:lang w:val="en-US" w:eastAsia="zh-CN"/>
              </w:rPr>
            </w:pPr>
          </w:p>
        </w:tc>
        <w:tc>
          <w:tcPr>
            <w:tcW w:w="1559" w:type="dxa"/>
            <w:shd w:val="clear" w:color="auto" w:fill="auto"/>
          </w:tcPr>
          <w:p w14:paraId="18F5BCCE" w14:textId="77777777" w:rsidR="00AA7156" w:rsidRDefault="00AA7156" w:rsidP="005A069A">
            <w:pPr>
              <w:pStyle w:val="TAC"/>
              <w:jc w:val="both"/>
              <w:rPr>
                <w:ins w:id="42" w:author="Maxime Grau/Communication Standards Lab /SRUK/Engineer/Samsung Electronics" w:date="2025-10-03T18:04:00Z"/>
              </w:rPr>
            </w:pPr>
            <w:ins w:id="43" w:author="Maxime Grau/Communication Standards Lab /SRUK/Engineer/Samsung Electronics" w:date="2025-10-03T18:04:00Z">
              <w:r>
                <w:rPr>
                  <w:lang w:val="en-US" w:eastAsia="zh-CN"/>
                </w:rPr>
                <w:t>x</w:t>
              </w:r>
            </w:ins>
          </w:p>
        </w:tc>
        <w:tc>
          <w:tcPr>
            <w:tcW w:w="1560" w:type="dxa"/>
            <w:shd w:val="clear" w:color="auto" w:fill="auto"/>
          </w:tcPr>
          <w:p w14:paraId="2658E3EF" w14:textId="77777777" w:rsidR="00AA7156" w:rsidRDefault="00AA7156" w:rsidP="005A069A">
            <w:pPr>
              <w:pStyle w:val="TAC"/>
              <w:jc w:val="both"/>
              <w:rPr>
                <w:ins w:id="44" w:author="Maxime Grau/Communication Standards Lab /SRUK/Engineer/Samsung Electronics" w:date="2025-10-03T18:04:00Z"/>
              </w:rPr>
            </w:pPr>
          </w:p>
        </w:tc>
      </w:tr>
      <w:tr w:rsidR="00AA7156" w14:paraId="3DF996FC" w14:textId="77777777" w:rsidTr="005A069A">
        <w:trPr>
          <w:cantSplit/>
          <w:jc w:val="center"/>
          <w:ins w:id="45" w:author="Maxime Grau/Communication Standards Lab /SRUK/Engineer/Samsung Electronics" w:date="2025-10-03T18:04:00Z"/>
        </w:trPr>
        <w:tc>
          <w:tcPr>
            <w:tcW w:w="1524" w:type="dxa"/>
            <w:shd w:val="clear" w:color="auto" w:fill="auto"/>
          </w:tcPr>
          <w:p w14:paraId="4A0D2F7C" w14:textId="77777777" w:rsidR="00AA7156" w:rsidRDefault="00AA7156" w:rsidP="005A069A">
            <w:pPr>
              <w:pStyle w:val="TAH"/>
              <w:jc w:val="both"/>
              <w:rPr>
                <w:ins w:id="46" w:author="Maxime Grau/Communication Standards Lab /SRUK/Engineer/Samsung Electronics" w:date="2025-10-03T18:04:00Z"/>
              </w:rPr>
            </w:pPr>
          </w:p>
        </w:tc>
        <w:tc>
          <w:tcPr>
            <w:tcW w:w="1595" w:type="dxa"/>
            <w:shd w:val="clear" w:color="auto" w:fill="auto"/>
          </w:tcPr>
          <w:p w14:paraId="76E3925E" w14:textId="77777777" w:rsidR="00AA7156" w:rsidRDefault="00AA7156" w:rsidP="005A069A">
            <w:pPr>
              <w:pStyle w:val="TAC"/>
              <w:jc w:val="both"/>
              <w:rPr>
                <w:ins w:id="47" w:author="Maxime Grau/Communication Standards Lab /SRUK/Engineer/Samsung Electronics" w:date="2025-10-03T18:04:00Z"/>
              </w:rPr>
            </w:pPr>
          </w:p>
        </w:tc>
        <w:tc>
          <w:tcPr>
            <w:tcW w:w="1559" w:type="dxa"/>
            <w:shd w:val="clear" w:color="auto" w:fill="auto"/>
          </w:tcPr>
          <w:p w14:paraId="137316B0" w14:textId="77777777" w:rsidR="00AA7156" w:rsidRDefault="00AA7156" w:rsidP="005A069A">
            <w:pPr>
              <w:pStyle w:val="TAC"/>
              <w:jc w:val="both"/>
              <w:rPr>
                <w:ins w:id="48" w:author="Maxime Grau/Communication Standards Lab /SRUK/Engineer/Samsung Electronics" w:date="2025-10-03T18:04:00Z"/>
              </w:rPr>
            </w:pPr>
          </w:p>
        </w:tc>
        <w:tc>
          <w:tcPr>
            <w:tcW w:w="1559" w:type="dxa"/>
            <w:shd w:val="clear" w:color="auto" w:fill="auto"/>
          </w:tcPr>
          <w:p w14:paraId="413A1F33" w14:textId="77777777" w:rsidR="00AA7156" w:rsidRDefault="00AA7156" w:rsidP="005A069A">
            <w:pPr>
              <w:pStyle w:val="TAC"/>
              <w:jc w:val="both"/>
              <w:rPr>
                <w:ins w:id="49" w:author="Maxime Grau/Communication Standards Lab /SRUK/Engineer/Samsung Electronics" w:date="2025-10-03T18:04:00Z"/>
              </w:rPr>
            </w:pPr>
          </w:p>
        </w:tc>
        <w:tc>
          <w:tcPr>
            <w:tcW w:w="1560" w:type="dxa"/>
            <w:shd w:val="clear" w:color="auto" w:fill="auto"/>
          </w:tcPr>
          <w:p w14:paraId="6DCBC962" w14:textId="77777777" w:rsidR="00AA7156" w:rsidRDefault="00AA7156" w:rsidP="005A069A">
            <w:pPr>
              <w:pStyle w:val="TAC"/>
              <w:jc w:val="both"/>
              <w:rPr>
                <w:ins w:id="50" w:author="Maxime Grau/Communication Standards Lab /SRUK/Engineer/Samsung Electronics" w:date="2025-10-03T18:04:00Z"/>
              </w:rPr>
            </w:pPr>
          </w:p>
        </w:tc>
      </w:tr>
      <w:tr w:rsidR="00AA7156" w14:paraId="214695CC" w14:textId="77777777" w:rsidTr="005A069A">
        <w:trPr>
          <w:cantSplit/>
          <w:jc w:val="center"/>
          <w:ins w:id="51" w:author="Maxime Grau/Communication Standards Lab /SRUK/Engineer/Samsung Electronics" w:date="2025-10-03T18:04:00Z"/>
        </w:trPr>
        <w:tc>
          <w:tcPr>
            <w:tcW w:w="1524" w:type="dxa"/>
            <w:shd w:val="clear" w:color="auto" w:fill="auto"/>
          </w:tcPr>
          <w:p w14:paraId="2B22080E" w14:textId="77777777" w:rsidR="00AA7156" w:rsidRDefault="00AA7156" w:rsidP="005A069A">
            <w:pPr>
              <w:pStyle w:val="TAH"/>
              <w:jc w:val="both"/>
              <w:rPr>
                <w:ins w:id="52" w:author="Maxime Grau/Communication Standards Lab /SRUK/Engineer/Samsung Electronics" w:date="2025-10-03T18:04:00Z"/>
              </w:rPr>
            </w:pPr>
          </w:p>
        </w:tc>
        <w:tc>
          <w:tcPr>
            <w:tcW w:w="1595" w:type="dxa"/>
            <w:shd w:val="clear" w:color="auto" w:fill="auto"/>
          </w:tcPr>
          <w:p w14:paraId="539BD800" w14:textId="77777777" w:rsidR="00AA7156" w:rsidRDefault="00AA7156" w:rsidP="005A069A">
            <w:pPr>
              <w:pStyle w:val="TAC"/>
              <w:jc w:val="both"/>
              <w:rPr>
                <w:ins w:id="53" w:author="Maxime Grau/Communication Standards Lab /SRUK/Engineer/Samsung Electronics" w:date="2025-10-03T18:04:00Z"/>
              </w:rPr>
            </w:pPr>
          </w:p>
        </w:tc>
        <w:tc>
          <w:tcPr>
            <w:tcW w:w="1559" w:type="dxa"/>
            <w:shd w:val="clear" w:color="auto" w:fill="auto"/>
          </w:tcPr>
          <w:p w14:paraId="1CBA6CD1" w14:textId="77777777" w:rsidR="00AA7156" w:rsidRDefault="00AA7156" w:rsidP="005A069A">
            <w:pPr>
              <w:pStyle w:val="TAC"/>
              <w:jc w:val="both"/>
              <w:rPr>
                <w:ins w:id="54" w:author="Maxime Grau/Communication Standards Lab /SRUK/Engineer/Samsung Electronics" w:date="2025-10-03T18:04:00Z"/>
              </w:rPr>
            </w:pPr>
          </w:p>
        </w:tc>
        <w:tc>
          <w:tcPr>
            <w:tcW w:w="1559" w:type="dxa"/>
            <w:shd w:val="clear" w:color="auto" w:fill="auto"/>
          </w:tcPr>
          <w:p w14:paraId="36ED4839" w14:textId="77777777" w:rsidR="00AA7156" w:rsidRDefault="00AA7156" w:rsidP="005A069A">
            <w:pPr>
              <w:pStyle w:val="TAC"/>
              <w:jc w:val="both"/>
              <w:rPr>
                <w:ins w:id="55" w:author="Maxime Grau/Communication Standards Lab /SRUK/Engineer/Samsung Electronics" w:date="2025-10-03T18:04:00Z"/>
              </w:rPr>
            </w:pPr>
          </w:p>
        </w:tc>
        <w:tc>
          <w:tcPr>
            <w:tcW w:w="1560" w:type="dxa"/>
            <w:shd w:val="clear" w:color="auto" w:fill="auto"/>
          </w:tcPr>
          <w:p w14:paraId="47F87252" w14:textId="77777777" w:rsidR="00AA7156" w:rsidRDefault="00AA7156" w:rsidP="005A069A">
            <w:pPr>
              <w:pStyle w:val="TAC"/>
              <w:jc w:val="both"/>
              <w:rPr>
                <w:ins w:id="56" w:author="Maxime Grau/Communication Standards Lab /SRUK/Engineer/Samsung Electronics" w:date="2025-10-03T18:04:00Z"/>
              </w:rPr>
            </w:pPr>
          </w:p>
        </w:tc>
      </w:tr>
      <w:tr w:rsidR="00AA7156" w14:paraId="07447DCF" w14:textId="77777777" w:rsidTr="005A069A">
        <w:trPr>
          <w:cantSplit/>
          <w:jc w:val="center"/>
          <w:ins w:id="57" w:author="Maxime Grau/Communication Standards Lab /SRUK/Engineer/Samsung Electronics" w:date="2025-10-03T18:04:00Z"/>
        </w:trPr>
        <w:tc>
          <w:tcPr>
            <w:tcW w:w="1524" w:type="dxa"/>
            <w:shd w:val="clear" w:color="auto" w:fill="auto"/>
          </w:tcPr>
          <w:p w14:paraId="2BED7D11" w14:textId="77777777" w:rsidR="00AA7156" w:rsidRDefault="00AA7156" w:rsidP="005A069A">
            <w:pPr>
              <w:pStyle w:val="TAH"/>
              <w:jc w:val="both"/>
              <w:rPr>
                <w:ins w:id="58" w:author="Maxime Grau/Communication Standards Lab /SRUK/Engineer/Samsung Electronics" w:date="2025-10-03T18:04:00Z"/>
              </w:rPr>
            </w:pPr>
          </w:p>
        </w:tc>
        <w:tc>
          <w:tcPr>
            <w:tcW w:w="1595" w:type="dxa"/>
            <w:shd w:val="clear" w:color="auto" w:fill="auto"/>
          </w:tcPr>
          <w:p w14:paraId="50E3B35E" w14:textId="77777777" w:rsidR="00AA7156" w:rsidRDefault="00AA7156" w:rsidP="005A069A">
            <w:pPr>
              <w:pStyle w:val="TAC"/>
              <w:jc w:val="both"/>
              <w:rPr>
                <w:ins w:id="59" w:author="Maxime Grau/Communication Standards Lab /SRUK/Engineer/Samsung Electronics" w:date="2025-10-03T18:04:00Z"/>
              </w:rPr>
            </w:pPr>
          </w:p>
        </w:tc>
        <w:tc>
          <w:tcPr>
            <w:tcW w:w="1559" w:type="dxa"/>
            <w:shd w:val="clear" w:color="auto" w:fill="auto"/>
          </w:tcPr>
          <w:p w14:paraId="4A64EDD9" w14:textId="77777777" w:rsidR="00AA7156" w:rsidRDefault="00AA7156" w:rsidP="005A069A">
            <w:pPr>
              <w:pStyle w:val="TAC"/>
              <w:jc w:val="both"/>
              <w:rPr>
                <w:ins w:id="60" w:author="Maxime Grau/Communication Standards Lab /SRUK/Engineer/Samsung Electronics" w:date="2025-10-03T18:04:00Z"/>
              </w:rPr>
            </w:pPr>
          </w:p>
        </w:tc>
        <w:tc>
          <w:tcPr>
            <w:tcW w:w="1559" w:type="dxa"/>
            <w:shd w:val="clear" w:color="auto" w:fill="auto"/>
          </w:tcPr>
          <w:p w14:paraId="1D05695D" w14:textId="77777777" w:rsidR="00AA7156" w:rsidRDefault="00AA7156" w:rsidP="005A069A">
            <w:pPr>
              <w:pStyle w:val="TAC"/>
              <w:jc w:val="both"/>
              <w:rPr>
                <w:ins w:id="61" w:author="Maxime Grau/Communication Standards Lab /SRUK/Engineer/Samsung Electronics" w:date="2025-10-03T18:04:00Z"/>
              </w:rPr>
            </w:pPr>
          </w:p>
        </w:tc>
        <w:tc>
          <w:tcPr>
            <w:tcW w:w="1560" w:type="dxa"/>
            <w:shd w:val="clear" w:color="auto" w:fill="auto"/>
          </w:tcPr>
          <w:p w14:paraId="73A7CBDB" w14:textId="77777777" w:rsidR="00AA7156" w:rsidRDefault="00AA7156" w:rsidP="005A069A">
            <w:pPr>
              <w:pStyle w:val="TAC"/>
              <w:jc w:val="both"/>
              <w:rPr>
                <w:ins w:id="62" w:author="Maxime Grau/Communication Standards Lab /SRUK/Engineer/Samsung Electronics" w:date="2025-10-03T18:04:00Z"/>
              </w:rPr>
            </w:pPr>
          </w:p>
        </w:tc>
      </w:tr>
      <w:tr w:rsidR="00AA7156" w14:paraId="0C03A3EB" w14:textId="77777777" w:rsidTr="005A069A">
        <w:trPr>
          <w:cantSplit/>
          <w:jc w:val="center"/>
          <w:ins w:id="63" w:author="Maxime Grau/Communication Standards Lab /SRUK/Engineer/Samsung Electronics" w:date="2025-10-03T18:04:00Z"/>
        </w:trPr>
        <w:tc>
          <w:tcPr>
            <w:tcW w:w="1524" w:type="dxa"/>
            <w:shd w:val="clear" w:color="auto" w:fill="auto"/>
          </w:tcPr>
          <w:p w14:paraId="699B1B61" w14:textId="77777777" w:rsidR="00AA7156" w:rsidRDefault="00AA7156" w:rsidP="005A069A">
            <w:pPr>
              <w:pStyle w:val="TAH"/>
              <w:jc w:val="both"/>
              <w:rPr>
                <w:ins w:id="64" w:author="Maxime Grau/Communication Standards Lab /SRUK/Engineer/Samsung Electronics" w:date="2025-10-03T18:04:00Z"/>
              </w:rPr>
            </w:pPr>
          </w:p>
        </w:tc>
        <w:tc>
          <w:tcPr>
            <w:tcW w:w="1595" w:type="dxa"/>
            <w:shd w:val="clear" w:color="auto" w:fill="auto"/>
          </w:tcPr>
          <w:p w14:paraId="7E764661" w14:textId="77777777" w:rsidR="00AA7156" w:rsidRDefault="00AA7156" w:rsidP="005A069A">
            <w:pPr>
              <w:pStyle w:val="TAC"/>
              <w:jc w:val="both"/>
              <w:rPr>
                <w:ins w:id="65" w:author="Maxime Grau/Communication Standards Lab /SRUK/Engineer/Samsung Electronics" w:date="2025-10-03T18:04:00Z"/>
              </w:rPr>
            </w:pPr>
          </w:p>
        </w:tc>
        <w:tc>
          <w:tcPr>
            <w:tcW w:w="1559" w:type="dxa"/>
            <w:shd w:val="clear" w:color="auto" w:fill="auto"/>
          </w:tcPr>
          <w:p w14:paraId="1A76F7E5" w14:textId="77777777" w:rsidR="00AA7156" w:rsidRDefault="00AA7156" w:rsidP="005A069A">
            <w:pPr>
              <w:pStyle w:val="TAC"/>
              <w:jc w:val="both"/>
              <w:rPr>
                <w:ins w:id="66" w:author="Maxime Grau/Communication Standards Lab /SRUK/Engineer/Samsung Electronics" w:date="2025-10-03T18:04:00Z"/>
              </w:rPr>
            </w:pPr>
          </w:p>
        </w:tc>
        <w:tc>
          <w:tcPr>
            <w:tcW w:w="1559" w:type="dxa"/>
            <w:shd w:val="clear" w:color="auto" w:fill="auto"/>
          </w:tcPr>
          <w:p w14:paraId="6110BB05" w14:textId="77777777" w:rsidR="00AA7156" w:rsidRDefault="00AA7156" w:rsidP="005A069A">
            <w:pPr>
              <w:pStyle w:val="TAC"/>
              <w:jc w:val="both"/>
              <w:rPr>
                <w:ins w:id="67" w:author="Maxime Grau/Communication Standards Lab /SRUK/Engineer/Samsung Electronics" w:date="2025-10-03T18:04:00Z"/>
              </w:rPr>
            </w:pPr>
          </w:p>
        </w:tc>
        <w:tc>
          <w:tcPr>
            <w:tcW w:w="1560" w:type="dxa"/>
            <w:shd w:val="clear" w:color="auto" w:fill="auto"/>
          </w:tcPr>
          <w:p w14:paraId="59E39CCF" w14:textId="77777777" w:rsidR="00AA7156" w:rsidRDefault="00AA7156" w:rsidP="005A069A">
            <w:pPr>
              <w:pStyle w:val="TAC"/>
              <w:jc w:val="both"/>
              <w:rPr>
                <w:ins w:id="68" w:author="Maxime Grau/Communication Standards Lab /SRUK/Engineer/Samsung Electronics" w:date="2025-10-03T18:04:00Z"/>
              </w:rPr>
            </w:pPr>
          </w:p>
        </w:tc>
      </w:tr>
    </w:tbl>
    <w:p w14:paraId="03CDFCD4" w14:textId="77777777" w:rsidR="003F0F0D" w:rsidRPr="00712A20" w:rsidRDefault="003F0F0D" w:rsidP="00AA7156">
      <w:pPr>
        <w:jc w:val="both"/>
        <w:rPr>
          <w:rFonts w:eastAsia="Malgun Gothic"/>
          <w:lang w:val="en-US" w:eastAsia="ko-KR" w:bidi="ar"/>
        </w:rPr>
      </w:pPr>
    </w:p>
    <w:p w14:paraId="1068FC1A" w14:textId="53F06FFD" w:rsidR="003F0F0D" w:rsidRDefault="003F0F0D" w:rsidP="00AA7156">
      <w:pPr>
        <w:pStyle w:val="Heading2"/>
        <w:jc w:val="both"/>
      </w:pPr>
      <w:r>
        <w:rPr>
          <w:lang w:eastAsia="zh-CN"/>
        </w:rPr>
        <w:t>6.X</w:t>
      </w:r>
      <w:r>
        <w:rPr>
          <w:rFonts w:hint="eastAsia"/>
          <w:lang w:eastAsia="ko-KR"/>
        </w:rPr>
        <w:tab/>
      </w:r>
      <w:r>
        <w:t>Solution</w:t>
      </w:r>
      <w:r>
        <w:rPr>
          <w:rFonts w:hint="eastAsia"/>
          <w:lang w:eastAsia="zh-CN"/>
        </w:rPr>
        <w:t xml:space="preserve"> #</w:t>
      </w:r>
      <w:r w:rsidR="001324D3">
        <w:rPr>
          <w:lang w:val="en-US" w:eastAsia="zh-CN"/>
        </w:rPr>
        <w:t>X</w:t>
      </w:r>
      <w:r>
        <w:t xml:space="preserve">: </w:t>
      </w:r>
      <w:bookmarkEnd w:id="15"/>
      <w:bookmarkEnd w:id="16"/>
      <w:bookmarkEnd w:id="17"/>
      <w:bookmarkEnd w:id="18"/>
      <w:bookmarkEnd w:id="19"/>
      <w:bookmarkEnd w:id="20"/>
      <w:r w:rsidR="001324D3">
        <w:t>P</w:t>
      </w:r>
      <w:r w:rsidR="00AF0EDD">
        <w:t>r</w:t>
      </w:r>
      <w:r w:rsidR="001324D3">
        <w:t>e-caching of emergency information for</w:t>
      </w:r>
      <w:r>
        <w:t xml:space="preserve"> emergency call over NB-IoT via GEO</w:t>
      </w:r>
    </w:p>
    <w:p w14:paraId="269C35EF" w14:textId="4AAFEBEF" w:rsidR="003F0F0D" w:rsidRDefault="003F0F0D" w:rsidP="00AA7156">
      <w:pPr>
        <w:pStyle w:val="Heading3"/>
        <w:jc w:val="both"/>
        <w:rPr>
          <w:ins w:id="69" w:author="Maxime Grau/Communication Standards Lab /SRUK/Engineer/Samsung Electronics" w:date="2025-10-03T18:04:00Z"/>
        </w:rPr>
      </w:pPr>
      <w:r>
        <w:t>6.</w:t>
      </w:r>
      <w:r w:rsidR="00BF3F2A">
        <w:t>X</w:t>
      </w:r>
      <w:r>
        <w:t>.1</w:t>
      </w:r>
      <w:r>
        <w:tab/>
      </w:r>
      <w:r>
        <w:rPr>
          <w:rFonts w:hint="eastAsia"/>
        </w:rPr>
        <w:t>High level principles</w:t>
      </w:r>
    </w:p>
    <w:p w14:paraId="116BF0E1" w14:textId="77777777" w:rsidR="00AA7156" w:rsidRPr="0091704D" w:rsidRDefault="00AA7156" w:rsidP="00AA7156">
      <w:pPr>
        <w:jc w:val="both"/>
        <w:rPr>
          <w:ins w:id="70" w:author="Maxime Grau/Communication Standards Lab /SRUK/Engineer/Samsung Electronics" w:date="2025-10-03T18:04:00Z"/>
          <w:lang w:eastAsia="zh-CN"/>
        </w:rPr>
      </w:pPr>
      <w:ins w:id="71" w:author="Maxime Grau/Communication Standards Lab /SRUK/Engineer/Samsung Electronics" w:date="2025-10-03T18:04:00Z">
        <w:r>
          <w:rPr>
            <w:lang w:eastAsia="zh-CN"/>
          </w:rPr>
          <w:t>The following principles are applied to this solution:</w:t>
        </w:r>
      </w:ins>
    </w:p>
    <w:p w14:paraId="750492AB" w14:textId="77777777" w:rsidR="00AA7156" w:rsidRDefault="00AA7156" w:rsidP="00AA7156">
      <w:pPr>
        <w:pStyle w:val="ListParagraph"/>
        <w:numPr>
          <w:ilvl w:val="0"/>
          <w:numId w:val="1"/>
        </w:numPr>
        <w:jc w:val="both"/>
        <w:rPr>
          <w:ins w:id="72" w:author="Maxime Grau/Communication Standards Lab /SRUK/Engineer/Samsung Electronics" w:date="2025-10-03T18:04:00Z"/>
          <w:sz w:val="20"/>
          <w:szCs w:val="20"/>
          <w:lang w:eastAsia="zh-CN" w:bidi="ar"/>
        </w:rPr>
      </w:pPr>
      <w:ins w:id="73" w:author="Maxime Grau/Communication Standards Lab /SRUK/Engineer/Samsung Electronics" w:date="2025-10-03T18:04:00Z">
        <w:r>
          <w:rPr>
            <w:sz w:val="20"/>
            <w:szCs w:val="20"/>
            <w:lang w:eastAsia="zh-CN" w:bidi="ar"/>
          </w:rPr>
          <w:t>Before an emergency call is detected, some emergency-related information may be exchanged between a UE and an Application Server of the IMS.</w:t>
        </w:r>
      </w:ins>
    </w:p>
    <w:p w14:paraId="4B7BAD65" w14:textId="77777777" w:rsidR="00AA7156" w:rsidRDefault="00AA7156" w:rsidP="00AA7156">
      <w:pPr>
        <w:pStyle w:val="ListParagraph"/>
        <w:numPr>
          <w:ilvl w:val="0"/>
          <w:numId w:val="1"/>
        </w:numPr>
        <w:jc w:val="both"/>
        <w:rPr>
          <w:ins w:id="74" w:author="Maxime Grau/Communication Standards Lab /SRUK/Engineer/Samsung Electronics" w:date="2025-10-03T18:04:00Z"/>
          <w:sz w:val="20"/>
          <w:szCs w:val="20"/>
          <w:lang w:eastAsia="zh-CN" w:bidi="ar"/>
        </w:rPr>
      </w:pPr>
      <w:ins w:id="75" w:author="Maxime Grau/Communication Standards Lab /SRUK/Engineer/Samsung Electronics" w:date="2025-10-03T18:04:00Z">
        <w:r>
          <w:rPr>
            <w:sz w:val="20"/>
            <w:szCs w:val="20"/>
            <w:lang w:eastAsia="zh-CN" w:bidi="ar"/>
          </w:rPr>
          <w:t>Upon detection of an emergency, the UE shall trigger an emergency call.</w:t>
        </w:r>
      </w:ins>
    </w:p>
    <w:p w14:paraId="62B7DE85" w14:textId="77777777" w:rsidR="00AA7156" w:rsidRDefault="00AA7156" w:rsidP="00AA7156">
      <w:pPr>
        <w:pStyle w:val="ListParagraph"/>
        <w:numPr>
          <w:ilvl w:val="0"/>
          <w:numId w:val="1"/>
        </w:numPr>
        <w:jc w:val="both"/>
        <w:rPr>
          <w:ins w:id="76" w:author="Maxime Grau/Communication Standards Lab /SRUK/Engineer/Samsung Electronics" w:date="2025-10-03T18:04:00Z"/>
          <w:sz w:val="20"/>
          <w:szCs w:val="20"/>
          <w:lang w:eastAsia="zh-CN" w:bidi="ar"/>
        </w:rPr>
      </w:pPr>
      <w:ins w:id="77" w:author="Maxime Grau/Communication Standards Lab /SRUK/Engineer/Samsung Electronics" w:date="2025-10-03T18:04:00Z">
        <w:r>
          <w:rPr>
            <w:sz w:val="20"/>
            <w:szCs w:val="20"/>
            <w:lang w:eastAsia="zh-CN" w:bidi="ar"/>
          </w:rPr>
          <w:t>When an emergency call is detected by the network, pre-cached information may be forwarded to the corresponding PSAP to help with the emergency service.</w:t>
        </w:r>
      </w:ins>
    </w:p>
    <w:p w14:paraId="59FB1BF2" w14:textId="42E0848F" w:rsidR="00AA7156" w:rsidRPr="002752A2" w:rsidDel="00AA7156" w:rsidRDefault="00AA7156" w:rsidP="002752A2">
      <w:pPr>
        <w:rPr>
          <w:del w:id="78" w:author="Maxime Grau/Communication Standards Lab /SRUK/Engineer/Samsung Electronics" w:date="2025-10-03T18:04:00Z"/>
          <w:lang w:val="en-US"/>
        </w:rPr>
      </w:pPr>
    </w:p>
    <w:p w14:paraId="66089D7F" w14:textId="1C335A7B" w:rsidR="00BF3F2A" w:rsidRDefault="003F0F0D" w:rsidP="00AA7156">
      <w:pPr>
        <w:pStyle w:val="Heading3"/>
        <w:jc w:val="both"/>
        <w:rPr>
          <w:ins w:id="79" w:author="Maxime Grau/Communication Standards Lab /SRUK/Engineer/Samsung Electronics" w:date="2025-10-03T18:04:00Z"/>
        </w:rPr>
      </w:pPr>
      <w:r>
        <w:t>6.</w:t>
      </w:r>
      <w:r w:rsidR="00BF3F2A">
        <w:t>X</w:t>
      </w:r>
      <w:r>
        <w:t>.2</w:t>
      </w:r>
      <w:r>
        <w:tab/>
        <w:t>Description</w:t>
      </w:r>
    </w:p>
    <w:p w14:paraId="47CD5F18" w14:textId="77777777" w:rsidR="00AA7156" w:rsidRDefault="00AA7156" w:rsidP="00AA7156">
      <w:pPr>
        <w:jc w:val="both"/>
        <w:rPr>
          <w:ins w:id="80" w:author="Maxime Grau/Communication Standards Lab /SRUK/Engineer/Samsung Electronics" w:date="2025-10-03T18:04:00Z"/>
          <w:lang w:val="en-US"/>
        </w:rPr>
      </w:pPr>
      <w:ins w:id="81" w:author="Maxime Grau/Communication Standards Lab /SRUK/Engineer/Samsung Electronics" w:date="2025-10-03T18:04:00Z">
        <w:r>
          <w:rPr>
            <w:lang w:val="en-US"/>
          </w:rPr>
          <w:t>This solution describes the procedure of pre</w:t>
        </w:r>
        <w:r w:rsidRPr="00AF0EDD">
          <w:rPr>
            <w:lang w:val="en-US"/>
          </w:rPr>
          <w:t xml:space="preserve">-caching of emergency related application-level information </w:t>
        </w:r>
        <w:r>
          <w:rPr>
            <w:lang w:val="en-US"/>
          </w:rPr>
          <w:t>during the IMS</w:t>
        </w:r>
        <w:r w:rsidRPr="00AF0EDD">
          <w:rPr>
            <w:lang w:val="en-US"/>
          </w:rPr>
          <w:t xml:space="preserve"> </w:t>
        </w:r>
        <w:r>
          <w:rPr>
            <w:lang w:val="en-US"/>
          </w:rPr>
          <w:t xml:space="preserve">registration </w:t>
        </w:r>
        <w:r w:rsidRPr="00AF0EDD">
          <w:rPr>
            <w:lang w:val="en-US"/>
          </w:rPr>
          <w:t>before initiating an emergency call.</w:t>
        </w:r>
      </w:ins>
    </w:p>
    <w:p w14:paraId="2CC5EBF8" w14:textId="77777777" w:rsidR="00AA7156" w:rsidRDefault="00AA7156" w:rsidP="00AA7156">
      <w:pPr>
        <w:jc w:val="both"/>
        <w:rPr>
          <w:ins w:id="82" w:author="Maxime Grau/Communication Standards Lab /SRUK/Engineer/Samsung Electronics" w:date="2025-10-03T18:04:00Z"/>
          <w:lang w:val="en-US"/>
        </w:rPr>
      </w:pPr>
      <w:ins w:id="83" w:author="Maxime Grau/Communication Standards Lab /SRUK/Engineer/Samsung Electronics" w:date="2025-10-03T18:04:00Z">
        <w:r>
          <w:rPr>
            <w:lang w:val="en-US"/>
          </w:rPr>
          <w:t>The described procedure occurs after normal UE attach procedure and during IMS registration, after the S-CSCF has downloaded initial filter criteria (ICF) from the HSS. Among such ICF, a service to register to an AS to store application-level emergency-related information.</w:t>
        </w:r>
      </w:ins>
    </w:p>
    <w:p w14:paraId="3FFA512D" w14:textId="77777777" w:rsidR="00AA7156" w:rsidRDefault="00AA7156" w:rsidP="00AA7156">
      <w:pPr>
        <w:jc w:val="both"/>
        <w:rPr>
          <w:ins w:id="84" w:author="Maxime Grau/Communication Standards Lab /SRUK/Engineer/Samsung Electronics" w:date="2025-10-03T18:04:00Z"/>
          <w:lang w:val="en-US"/>
        </w:rPr>
      </w:pPr>
      <w:ins w:id="85" w:author="Maxime Grau/Communication Standards Lab /SRUK/Engineer/Samsung Electronics" w:date="2025-10-03T18:04:00Z">
        <w:r>
          <w:rPr>
            <w:lang w:val="en-US"/>
          </w:rPr>
          <w:t>When the NB-IoT UE detects an emergency and initiates an emergency call, the E-CSCF of the IMS will then forward this information from the AS to the PSAP, without requiring further UL communication from the UE or user.</w:t>
        </w:r>
      </w:ins>
    </w:p>
    <w:p w14:paraId="7922D189" w14:textId="0108FB27" w:rsidR="00AA7156" w:rsidRPr="002752A2" w:rsidDel="00AA7156" w:rsidRDefault="00AA7156" w:rsidP="002752A2">
      <w:pPr>
        <w:rPr>
          <w:del w:id="86" w:author="Maxime Grau/Communication Standards Lab /SRUK/Engineer/Samsung Electronics" w:date="2025-10-03T18:04:00Z"/>
          <w:lang w:val="en-US"/>
        </w:rPr>
      </w:pPr>
    </w:p>
    <w:p w14:paraId="35B3F767" w14:textId="77777777" w:rsidR="00AA7156" w:rsidRDefault="00BF3F2A" w:rsidP="00AA7156">
      <w:pPr>
        <w:pStyle w:val="Heading3"/>
        <w:jc w:val="both"/>
        <w:rPr>
          <w:ins w:id="87" w:author="Maxime Grau/Communication Standards Lab /SRUK/Engineer/Samsung Electronics" w:date="2025-10-03T18:05:00Z"/>
        </w:rPr>
      </w:pPr>
      <w:r>
        <w:t>6.X.3 Procedure</w:t>
      </w:r>
    </w:p>
    <w:p w14:paraId="542706CE" w14:textId="77777777" w:rsidR="00AA7156" w:rsidRPr="00BF3F2A" w:rsidRDefault="00AA7156" w:rsidP="00AA7156">
      <w:pPr>
        <w:jc w:val="both"/>
        <w:rPr>
          <w:ins w:id="88" w:author="Maxime Grau/Communication Standards Lab /SRUK/Engineer/Samsung Electronics" w:date="2025-10-03T18:05:00Z"/>
        </w:rPr>
      </w:pPr>
    </w:p>
    <w:p w14:paraId="783CE540" w14:textId="77777777" w:rsidR="00AA7156" w:rsidRDefault="00AA7156" w:rsidP="00AA7156">
      <w:pPr>
        <w:keepNext/>
        <w:jc w:val="center"/>
        <w:rPr>
          <w:ins w:id="89" w:author="Maxime Grau/Communication Standards Lab /SRUK/Engineer/Samsung Electronics" w:date="2025-10-03T18:05:00Z"/>
        </w:rPr>
      </w:pPr>
      <w:ins w:id="90" w:author="Maxime Grau/Communication Standards Lab /SRUK/Engineer/Samsung Electronics" w:date="2025-10-03T18:05:00Z">
        <w:r>
          <w:object w:dxaOrig="7140" w:dyaOrig="6016" w14:anchorId="16723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3pt;height:300.25pt" o:ole="">
              <v:imagedata r:id="rId6" o:title=""/>
            </v:shape>
            <o:OLEObject Type="Embed" ProgID="Visio.Drawing.15" ShapeID="_x0000_i1025" DrawAspect="Content" ObjectID="_1821021389" r:id="rId7"/>
          </w:object>
        </w:r>
      </w:ins>
    </w:p>
    <w:p w14:paraId="5333AEFA" w14:textId="77777777" w:rsidR="00AA7156" w:rsidRDefault="00AA7156" w:rsidP="00AA7156">
      <w:pPr>
        <w:pStyle w:val="Caption"/>
        <w:jc w:val="center"/>
        <w:rPr>
          <w:ins w:id="91" w:author="Maxime Grau/Communication Standards Lab /SRUK/Engineer/Samsung Electronics" w:date="2025-10-03T18:05:00Z"/>
          <w:lang w:val="en-US"/>
        </w:rPr>
      </w:pPr>
      <w:ins w:id="92" w:author="Maxime Grau/Communication Standards Lab /SRUK/Engineer/Samsung Electronics" w:date="2025-10-03T18:05:00Z">
        <w:r>
          <w:t xml:space="preserve">Figure </w:t>
        </w:r>
        <w:r>
          <w:fldChar w:fldCharType="begin"/>
        </w:r>
        <w:r>
          <w:instrText xml:space="preserve"> SEQ Figure \* ARABIC </w:instrText>
        </w:r>
        <w:r>
          <w:fldChar w:fldCharType="separate"/>
        </w:r>
        <w:r>
          <w:rPr>
            <w:noProof/>
          </w:rPr>
          <w:t>1</w:t>
        </w:r>
        <w:r>
          <w:rPr>
            <w:noProof/>
          </w:rPr>
          <w:fldChar w:fldCharType="end"/>
        </w:r>
        <w:r>
          <w:t xml:space="preserve"> UE registration to an AS</w:t>
        </w:r>
        <w:r>
          <w:rPr>
            <w:noProof/>
          </w:rPr>
          <w:t xml:space="preserve"> of the IMS for emergency information pre-caching</w:t>
        </w:r>
      </w:ins>
    </w:p>
    <w:p w14:paraId="00CC87DD" w14:textId="77777777" w:rsidR="00AA7156" w:rsidRPr="00AF0EDD" w:rsidRDefault="00AA7156" w:rsidP="00AA7156">
      <w:pPr>
        <w:jc w:val="both"/>
        <w:rPr>
          <w:ins w:id="93" w:author="Maxime Grau/Communication Standards Lab /SRUK/Engineer/Samsung Electronics" w:date="2025-10-03T18:05:00Z"/>
          <w:lang w:val="en-US"/>
        </w:rPr>
      </w:pPr>
      <w:ins w:id="94" w:author="Maxime Grau/Communication Standards Lab /SRUK/Engineer/Samsung Electronics" w:date="2025-10-03T18:05:00Z">
        <w:r w:rsidRPr="00AF0EDD">
          <w:rPr>
            <w:lang w:val="en-US"/>
          </w:rPr>
          <w:t>1.</w:t>
        </w:r>
        <w:r w:rsidRPr="00AF0EDD">
          <w:rPr>
            <w:lang w:val="en-US"/>
          </w:rPr>
          <w:tab/>
        </w:r>
        <w:r>
          <w:rPr>
            <w:lang w:val="en-US"/>
          </w:rPr>
          <w:t>Step 1 happens after during initial IMS registration. T</w:t>
        </w:r>
        <w:r w:rsidRPr="00AF0EDD">
          <w:rPr>
            <w:lang w:val="en-US"/>
          </w:rPr>
          <w:t>he HSS has sent the user profile to S-CSCF in the usual IMS registration procedure as described in 3GPP TS 29.328. The S-CSCF identifies the service associated with the public identity in the user profile. In this step, the S-CSCF examines the SIP REGISTER request from the UE and then compares it with user profile’s service trigger points. If there is a match, step 2 is triggered.</w:t>
        </w:r>
      </w:ins>
    </w:p>
    <w:p w14:paraId="4184D0FF" w14:textId="77777777" w:rsidR="00AA7156" w:rsidRPr="00AF0EDD" w:rsidRDefault="00AA7156" w:rsidP="00AA7156">
      <w:pPr>
        <w:jc w:val="both"/>
        <w:rPr>
          <w:ins w:id="95" w:author="Maxime Grau/Communication Standards Lab /SRUK/Engineer/Samsung Electronics" w:date="2025-10-03T18:05:00Z"/>
          <w:lang w:val="en-US"/>
        </w:rPr>
      </w:pPr>
      <w:ins w:id="96" w:author="Maxime Grau/Communication Standards Lab /SRUK/Engineer/Samsung Electronics" w:date="2025-10-03T18:05:00Z">
        <w:r w:rsidRPr="00AF0EDD">
          <w:rPr>
            <w:lang w:val="en-US"/>
          </w:rPr>
          <w:t>2.</w:t>
        </w:r>
        <w:r w:rsidRPr="00AF0EDD">
          <w:rPr>
            <w:lang w:val="en-US"/>
          </w:rPr>
          <w:tab/>
          <w:t>The S-CSCF sends a SIP REGISTER request on UE’s behalf to the AS.</w:t>
        </w:r>
      </w:ins>
    </w:p>
    <w:p w14:paraId="1F52AAD2" w14:textId="77777777" w:rsidR="00AA7156" w:rsidRPr="00AF0EDD" w:rsidRDefault="00AA7156" w:rsidP="00AA7156">
      <w:pPr>
        <w:jc w:val="both"/>
        <w:rPr>
          <w:ins w:id="97" w:author="Maxime Grau/Communication Standards Lab /SRUK/Engineer/Samsung Electronics" w:date="2025-10-03T18:05:00Z"/>
          <w:lang w:val="en-US"/>
        </w:rPr>
      </w:pPr>
      <w:ins w:id="98" w:author="Maxime Grau/Communication Standards Lab /SRUK/Engineer/Samsung Electronics" w:date="2025-10-03T18:05:00Z">
        <w:r w:rsidRPr="00AF0EDD">
          <w:rPr>
            <w:lang w:val="en-US"/>
          </w:rPr>
          <w:t>3.</w:t>
        </w:r>
        <w:r w:rsidRPr="00AF0EDD">
          <w:rPr>
            <w:lang w:val="en-US"/>
          </w:rPr>
          <w:tab/>
          <w:t>The AS uses the Diameter protocol’s User Data Request (UDR) method which requests user data from the HSS. Alternatively, the AS uses the Diameter protocol’s Subscribe Notification Request (SNR) where in addition to the request for user data, a request is made for notification in case the user data is modified.</w:t>
        </w:r>
      </w:ins>
    </w:p>
    <w:p w14:paraId="416FF39C" w14:textId="77777777" w:rsidR="00AA7156" w:rsidRPr="00AF0EDD" w:rsidRDefault="00AA7156" w:rsidP="00AA7156">
      <w:pPr>
        <w:jc w:val="both"/>
        <w:rPr>
          <w:ins w:id="99" w:author="Maxime Grau/Communication Standards Lab /SRUK/Engineer/Samsung Electronics" w:date="2025-10-03T18:05:00Z"/>
          <w:lang w:val="en-US"/>
        </w:rPr>
      </w:pPr>
      <w:ins w:id="100" w:author="Maxime Grau/Communication Standards Lab /SRUK/Engineer/Samsung Electronics" w:date="2025-10-03T18:05:00Z">
        <w:r w:rsidRPr="00AF0EDD">
          <w:rPr>
            <w:lang w:val="en-US"/>
          </w:rPr>
          <w:t>4.</w:t>
        </w:r>
        <w:r w:rsidRPr="00AF0EDD">
          <w:rPr>
            <w:lang w:val="en-US"/>
          </w:rPr>
          <w:tab/>
          <w:t xml:space="preserve">The HSS responds with a Diameter protocol’s User Data Answer (UDA) if UDR was sent by the AS. Alternatively, the HSS responds with a Diameter protocol’s Subscriber Notification Answer (SNA) if SNR was sent by the AS. </w:t>
        </w:r>
      </w:ins>
    </w:p>
    <w:p w14:paraId="7EE17FC9" w14:textId="77777777" w:rsidR="00AA7156" w:rsidRPr="00AF0EDD" w:rsidRDefault="00AA7156" w:rsidP="00AA7156">
      <w:pPr>
        <w:jc w:val="both"/>
        <w:rPr>
          <w:ins w:id="101" w:author="Maxime Grau/Communication Standards Lab /SRUK/Engineer/Samsung Electronics" w:date="2025-10-03T18:05:00Z"/>
          <w:lang w:val="en-US"/>
        </w:rPr>
      </w:pPr>
      <w:ins w:id="102" w:author="Maxime Grau/Communication Standards Lab /SRUK/Engineer/Samsung Electronics" w:date="2025-10-03T18:05:00Z">
        <w:r w:rsidRPr="00AF0EDD">
          <w:rPr>
            <w:lang w:val="en-US"/>
          </w:rPr>
          <w:t>5.</w:t>
        </w:r>
        <w:r w:rsidRPr="00AF0EDD">
          <w:rPr>
            <w:lang w:val="en-US"/>
          </w:rPr>
          <w:tab/>
          <w:t>Upon receiving an answer from the HSS, the AS sends a SIP 200 OK message to the S-CSCF.</w:t>
        </w:r>
      </w:ins>
    </w:p>
    <w:p w14:paraId="2BF0333D" w14:textId="77777777" w:rsidR="00AA7156" w:rsidRPr="00AF0EDD" w:rsidRDefault="00AA7156" w:rsidP="00AA7156">
      <w:pPr>
        <w:jc w:val="both"/>
        <w:rPr>
          <w:ins w:id="103" w:author="Maxime Grau/Communication Standards Lab /SRUK/Engineer/Samsung Electronics" w:date="2025-10-03T18:05:00Z"/>
          <w:lang w:val="en-US"/>
        </w:rPr>
      </w:pPr>
      <w:ins w:id="104" w:author="Maxime Grau/Communication Standards Lab /SRUK/Engineer/Samsung Electronics" w:date="2025-10-03T18:05:00Z">
        <w:r w:rsidRPr="00AF0EDD">
          <w:rPr>
            <w:lang w:val="en-US"/>
          </w:rPr>
          <w:t>6.</w:t>
        </w:r>
        <w:r w:rsidRPr="00AF0EDD">
          <w:rPr>
            <w:lang w:val="en-US"/>
          </w:rPr>
          <w:tab/>
          <w:t>Upon receiving the SIP 200 OK message from the AS, the S-CSCF sends a SIP 200 OK message and appends it with the IP address of the AS.</w:t>
        </w:r>
      </w:ins>
    </w:p>
    <w:p w14:paraId="38EA7052" w14:textId="77777777" w:rsidR="00AA7156" w:rsidRPr="00AF0EDD" w:rsidRDefault="00AA7156" w:rsidP="00AA7156">
      <w:pPr>
        <w:jc w:val="both"/>
        <w:rPr>
          <w:ins w:id="105" w:author="Maxime Grau/Communication Standards Lab /SRUK/Engineer/Samsung Electronics" w:date="2025-10-03T18:05:00Z"/>
          <w:lang w:val="en-US"/>
        </w:rPr>
      </w:pPr>
      <w:ins w:id="106" w:author="Maxime Grau/Communication Standards Lab /SRUK/Engineer/Samsung Electronics" w:date="2025-10-03T18:05:00Z">
        <w:r w:rsidRPr="00AF0EDD">
          <w:rPr>
            <w:lang w:val="en-US"/>
          </w:rPr>
          <w:t>7.</w:t>
        </w:r>
        <w:r w:rsidRPr="00AF0EDD">
          <w:rPr>
            <w:lang w:val="en-US"/>
          </w:rPr>
          <w:tab/>
          <w:t>Upon receiving the address of the AS, the UE sends the encrypted application-level user emergency information to the AS over the Ut interface. The interface between the UE and the AS is an IMS interface as described in 3GPP TS 24.623 that uses the XCAP protocol.</w:t>
        </w:r>
      </w:ins>
    </w:p>
    <w:p w14:paraId="14E3C65E" w14:textId="77777777" w:rsidR="00AA7156" w:rsidRDefault="00AA7156" w:rsidP="00AA7156">
      <w:pPr>
        <w:jc w:val="both"/>
        <w:rPr>
          <w:ins w:id="107" w:author="Maxime Grau/Communication Standards Lab /SRUK/Engineer/Samsung Electronics" w:date="2025-10-03T18:05:00Z"/>
          <w:lang w:val="en-US"/>
        </w:rPr>
      </w:pPr>
      <w:ins w:id="108" w:author="Maxime Grau/Communication Standards Lab /SRUK/Engineer/Samsung Electronics" w:date="2025-10-03T18:05:00Z">
        <w:r w:rsidRPr="00AF0EDD">
          <w:rPr>
            <w:lang w:val="en-US"/>
          </w:rPr>
          <w:t>8.</w:t>
        </w:r>
        <w:r w:rsidRPr="00AF0EDD">
          <w:rPr>
            <w:lang w:val="en-US"/>
          </w:rPr>
          <w:tab/>
          <w:t>The AS responds by sending a SIP 200 OK to the UE.</w:t>
        </w:r>
      </w:ins>
    </w:p>
    <w:p w14:paraId="013DD00E" w14:textId="77777777" w:rsidR="00AA7156" w:rsidRDefault="00AA7156" w:rsidP="00AA7156">
      <w:pPr>
        <w:jc w:val="both"/>
        <w:rPr>
          <w:ins w:id="109" w:author="Maxime Grau/Communication Standards Lab /SRUK/Engineer/Samsung Electronics" w:date="2025-10-03T18:05:00Z"/>
          <w:lang w:val="en-US"/>
        </w:rPr>
      </w:pPr>
    </w:p>
    <w:p w14:paraId="3B635CA3" w14:textId="77777777" w:rsidR="00AA7156" w:rsidRDefault="00AA7156" w:rsidP="00AA7156">
      <w:pPr>
        <w:jc w:val="both"/>
        <w:rPr>
          <w:ins w:id="110" w:author="Maxime Grau/Communication Standards Lab /SRUK/Engineer/Samsung Electronics" w:date="2025-10-03T18:05:00Z"/>
          <w:lang w:val="en-US"/>
        </w:rPr>
      </w:pPr>
      <w:ins w:id="111" w:author="Maxime Grau/Communication Standards Lab /SRUK/Engineer/Samsung Electronics" w:date="2025-10-03T18:05:00Z">
        <w:r>
          <w:rPr>
            <w:lang w:val="en-US"/>
          </w:rPr>
          <w:t>After this procedure, the IMS is registered with the AS that stores the UE-specific emergency-related information. Once the UE initiates an emergency call, the S-CSCF shall forward the call to the E-CSCF, that shall in turn forward this information to the appropriate PSAP.</w:t>
        </w:r>
      </w:ins>
    </w:p>
    <w:p w14:paraId="26E9C4A5" w14:textId="1FE4FF4B" w:rsidR="00BF3F2A" w:rsidRPr="002752A2" w:rsidDel="00AA7156" w:rsidRDefault="00BF3F2A" w:rsidP="00AA7156">
      <w:pPr>
        <w:pStyle w:val="Heading3"/>
        <w:jc w:val="both"/>
        <w:rPr>
          <w:del w:id="112" w:author="Maxime Grau/Communication Standards Lab /SRUK/Engineer/Samsung Electronics" w:date="2025-10-03T18:05:00Z"/>
          <w:lang w:val="en-US"/>
        </w:rPr>
      </w:pPr>
    </w:p>
    <w:p w14:paraId="6AA5B80B" w14:textId="77777777" w:rsidR="00BF3F2A" w:rsidRPr="00BF3F2A" w:rsidRDefault="00BF3F2A" w:rsidP="00AA7156">
      <w:pPr>
        <w:jc w:val="both"/>
      </w:pPr>
    </w:p>
    <w:p w14:paraId="402CA48B" w14:textId="2BB5600B" w:rsidR="00BF3F2A" w:rsidRDefault="00BF3F2A" w:rsidP="00AA7156">
      <w:pPr>
        <w:pStyle w:val="Heading3"/>
        <w:jc w:val="both"/>
        <w:rPr>
          <w:lang w:eastAsia="zh-CN"/>
        </w:rPr>
      </w:pPr>
      <w:bookmarkStart w:id="113" w:name="_Toc326248711"/>
      <w:bookmarkStart w:id="114" w:name="_Toc510604409"/>
      <w:bookmarkStart w:id="115" w:name="_Toc22214911"/>
      <w:bookmarkStart w:id="116" w:name="_Toc23254044"/>
      <w:bookmarkStart w:id="117" w:name="_Toc146636844"/>
      <w:bookmarkStart w:id="118" w:name="_Toc195779111"/>
      <w:r w:rsidRPr="00D470B7">
        <w:rPr>
          <w:lang w:eastAsia="zh-CN"/>
        </w:rPr>
        <w:t>6.X.</w:t>
      </w:r>
      <w:r w:rsidRPr="00D470B7">
        <w:rPr>
          <w:rFonts w:hint="eastAsia"/>
          <w:lang w:eastAsia="zh-CN"/>
        </w:rPr>
        <w:t>4</w:t>
      </w:r>
      <w:r w:rsidRPr="00D470B7">
        <w:rPr>
          <w:lang w:eastAsia="zh-CN"/>
        </w:rPr>
        <w:tab/>
      </w:r>
      <w:bookmarkEnd w:id="113"/>
      <w:r w:rsidRPr="00D470B7">
        <w:rPr>
          <w:lang w:eastAsia="zh-CN"/>
        </w:rPr>
        <w:t xml:space="preserve">Impacts to </w:t>
      </w:r>
      <w:r w:rsidRPr="00D470B7">
        <w:rPr>
          <w:rFonts w:hint="eastAsia"/>
          <w:lang w:eastAsia="zh-CN"/>
        </w:rPr>
        <w:t>S</w:t>
      </w:r>
      <w:r w:rsidRPr="00D470B7">
        <w:rPr>
          <w:lang w:eastAsia="zh-CN"/>
        </w:rPr>
        <w:t xml:space="preserve">ervices, </w:t>
      </w:r>
      <w:r w:rsidRPr="00D470B7">
        <w:rPr>
          <w:rFonts w:hint="eastAsia"/>
          <w:lang w:eastAsia="zh-CN"/>
        </w:rPr>
        <w:t>E</w:t>
      </w:r>
      <w:r w:rsidRPr="00D470B7">
        <w:rPr>
          <w:lang w:eastAsia="zh-CN"/>
        </w:rPr>
        <w:t xml:space="preserve">ntities and </w:t>
      </w:r>
      <w:r w:rsidRPr="00D470B7">
        <w:rPr>
          <w:rFonts w:hint="eastAsia"/>
          <w:lang w:eastAsia="zh-CN"/>
        </w:rPr>
        <w:t>I</w:t>
      </w:r>
      <w:r w:rsidRPr="00D470B7">
        <w:rPr>
          <w:lang w:eastAsia="zh-CN"/>
        </w:rPr>
        <w:t>nterfaces</w:t>
      </w:r>
      <w:bookmarkEnd w:id="114"/>
      <w:bookmarkEnd w:id="115"/>
      <w:bookmarkEnd w:id="116"/>
      <w:bookmarkEnd w:id="117"/>
      <w:bookmarkEnd w:id="118"/>
    </w:p>
    <w:p w14:paraId="6E8AF24F" w14:textId="77777777" w:rsidR="00AA7156" w:rsidRDefault="00AA7156" w:rsidP="00AA7156">
      <w:pPr>
        <w:jc w:val="both"/>
        <w:rPr>
          <w:ins w:id="119" w:author="Maxime Grau/Communication Standards Lab /SRUK/Engineer/Samsung Electronics" w:date="2025-10-03T18:05:00Z"/>
          <w:u w:val="single"/>
        </w:rPr>
      </w:pPr>
      <w:ins w:id="120" w:author="Maxime Grau/Communication Standards Lab /SRUK/Engineer/Samsung Electronics" w:date="2025-10-03T18:05:00Z">
        <w:r w:rsidRPr="005A069A">
          <w:rPr>
            <w:u w:val="single"/>
          </w:rPr>
          <w:t>UE</w:t>
        </w:r>
      </w:ins>
    </w:p>
    <w:p w14:paraId="637EBBF4" w14:textId="77777777" w:rsidR="00AA7156" w:rsidRPr="000240FA" w:rsidRDefault="00AA7156" w:rsidP="00AA7156">
      <w:pPr>
        <w:pStyle w:val="ListParagraph"/>
        <w:numPr>
          <w:ilvl w:val="0"/>
          <w:numId w:val="1"/>
        </w:numPr>
        <w:jc w:val="both"/>
        <w:rPr>
          <w:ins w:id="121" w:author="Maxime Grau/Communication Standards Lab /SRUK/Engineer/Samsung Electronics" w:date="2025-10-03T18:05:00Z"/>
        </w:rPr>
      </w:pPr>
      <w:ins w:id="122" w:author="Maxime Grau/Communication Standards Lab /SRUK/Engineer/Samsung Electronics" w:date="2025-10-03T18:05:00Z">
        <w:r>
          <w:t xml:space="preserve">Support to share application-level information to an AS of the IMS </w:t>
        </w:r>
      </w:ins>
    </w:p>
    <w:p w14:paraId="0FFD7834" w14:textId="77777777" w:rsidR="00AA7156" w:rsidRDefault="00AA7156" w:rsidP="00AA7156">
      <w:pPr>
        <w:jc w:val="both"/>
        <w:rPr>
          <w:ins w:id="123" w:author="Maxime Grau/Communication Standards Lab /SRUK/Engineer/Samsung Electronics" w:date="2025-10-03T18:05:00Z"/>
          <w:u w:val="single"/>
        </w:rPr>
      </w:pPr>
      <w:ins w:id="124" w:author="Maxime Grau/Communication Standards Lab /SRUK/Engineer/Samsung Electronics" w:date="2025-10-03T18:05:00Z">
        <w:r w:rsidRPr="005A069A">
          <w:rPr>
            <w:u w:val="single"/>
          </w:rPr>
          <w:t>S-CSCF</w:t>
        </w:r>
      </w:ins>
    </w:p>
    <w:p w14:paraId="09F92056" w14:textId="77777777" w:rsidR="00AA7156" w:rsidRPr="000240FA" w:rsidRDefault="00AA7156" w:rsidP="00AA7156">
      <w:pPr>
        <w:pStyle w:val="ListParagraph"/>
        <w:numPr>
          <w:ilvl w:val="0"/>
          <w:numId w:val="1"/>
        </w:numPr>
        <w:jc w:val="both"/>
        <w:rPr>
          <w:ins w:id="125" w:author="Maxime Grau/Communication Standards Lab /SRUK/Engineer/Samsung Electronics" w:date="2025-10-03T18:05:00Z"/>
        </w:rPr>
      </w:pPr>
      <w:ins w:id="126" w:author="Maxime Grau/Communication Standards Lab /SRUK/Engineer/Samsung Electronics" w:date="2025-10-03T18:05:00Z">
        <w:r>
          <w:t>Support to examine new IFC corresponding to caching of emergency-related information</w:t>
        </w:r>
      </w:ins>
    </w:p>
    <w:p w14:paraId="355A349F" w14:textId="77777777" w:rsidR="00AA7156" w:rsidRDefault="00AA7156" w:rsidP="00AA7156">
      <w:pPr>
        <w:jc w:val="both"/>
        <w:rPr>
          <w:ins w:id="127" w:author="Maxime Grau/Communication Standards Lab /SRUK/Engineer/Samsung Electronics" w:date="2025-10-03T18:05:00Z"/>
          <w:u w:val="single"/>
        </w:rPr>
      </w:pPr>
      <w:ins w:id="128" w:author="Maxime Grau/Communication Standards Lab /SRUK/Engineer/Samsung Electronics" w:date="2025-10-03T18:05:00Z">
        <w:r w:rsidRPr="005A069A">
          <w:rPr>
            <w:u w:val="single"/>
          </w:rPr>
          <w:t>AS of the IMS</w:t>
        </w:r>
      </w:ins>
    </w:p>
    <w:p w14:paraId="60A18623" w14:textId="77777777" w:rsidR="00AA7156" w:rsidRPr="000240FA" w:rsidRDefault="00AA7156" w:rsidP="00AA7156">
      <w:pPr>
        <w:pStyle w:val="ListParagraph"/>
        <w:numPr>
          <w:ilvl w:val="0"/>
          <w:numId w:val="1"/>
        </w:numPr>
        <w:jc w:val="both"/>
        <w:rPr>
          <w:ins w:id="129" w:author="Maxime Grau/Communication Standards Lab /SRUK/Engineer/Samsung Electronics" w:date="2025-10-03T18:05:00Z"/>
        </w:rPr>
      </w:pPr>
      <w:ins w:id="130" w:author="Maxime Grau/Communication Standards Lab /SRUK/Engineer/Samsung Electronics" w:date="2025-10-03T18:05:00Z">
        <w:r w:rsidRPr="005A069A">
          <w:t>Support</w:t>
        </w:r>
        <w:r>
          <w:t xml:space="preserve"> to request HSS for UE IMS profile in relation to emergency-related information</w:t>
        </w:r>
      </w:ins>
    </w:p>
    <w:p w14:paraId="2FA3C668" w14:textId="77777777" w:rsidR="00AA7156" w:rsidRDefault="00AA7156" w:rsidP="00AA7156">
      <w:pPr>
        <w:jc w:val="both"/>
        <w:rPr>
          <w:ins w:id="131" w:author="Maxime Grau/Communication Standards Lab /SRUK/Engineer/Samsung Electronics" w:date="2025-10-03T18:05:00Z"/>
          <w:u w:val="single"/>
        </w:rPr>
      </w:pPr>
      <w:ins w:id="132" w:author="Maxime Grau/Communication Standards Lab /SRUK/Engineer/Samsung Electronics" w:date="2025-10-03T18:05:00Z">
        <w:r w:rsidRPr="005A069A">
          <w:rPr>
            <w:u w:val="single"/>
          </w:rPr>
          <w:t>HSS</w:t>
        </w:r>
      </w:ins>
    </w:p>
    <w:p w14:paraId="38FF4784" w14:textId="77777777" w:rsidR="00AA7156" w:rsidRPr="000240FA" w:rsidRDefault="00AA7156" w:rsidP="00AA7156">
      <w:pPr>
        <w:pStyle w:val="ListParagraph"/>
        <w:numPr>
          <w:ilvl w:val="0"/>
          <w:numId w:val="1"/>
        </w:numPr>
        <w:jc w:val="both"/>
        <w:rPr>
          <w:ins w:id="133" w:author="Maxime Grau/Communication Standards Lab /SRUK/Engineer/Samsung Electronics" w:date="2025-10-03T18:05:00Z"/>
        </w:rPr>
      </w:pPr>
      <w:ins w:id="134" w:author="Maxime Grau/Communication Standards Lab /SRUK/Engineer/Samsung Electronics" w:date="2025-10-03T18:05:00Z">
        <w:r>
          <w:t>Support to store a user profile that includes the IFC corresponding to user emergency-related information</w:t>
        </w:r>
      </w:ins>
    </w:p>
    <w:p w14:paraId="34677496" w14:textId="77777777" w:rsidR="00AA7156" w:rsidRDefault="00AA7156" w:rsidP="00AA7156">
      <w:pPr>
        <w:jc w:val="both"/>
        <w:rPr>
          <w:ins w:id="135" w:author="Maxime Grau/Communication Standards Lab /SRUK/Engineer/Samsung Electronics" w:date="2025-10-03T18:05:00Z"/>
          <w:u w:val="single"/>
        </w:rPr>
      </w:pPr>
      <w:ins w:id="136" w:author="Maxime Grau/Communication Standards Lab /SRUK/Engineer/Samsung Electronics" w:date="2025-10-03T18:05:00Z">
        <w:r w:rsidRPr="005A069A">
          <w:rPr>
            <w:u w:val="single"/>
          </w:rPr>
          <w:t>E-CSCF</w:t>
        </w:r>
      </w:ins>
    </w:p>
    <w:p w14:paraId="683258F1" w14:textId="7E7DD66D" w:rsidR="00AA7156" w:rsidRPr="002752A2" w:rsidRDefault="00AA7156" w:rsidP="002752A2">
      <w:pPr>
        <w:pStyle w:val="ListParagraph"/>
        <w:numPr>
          <w:ilvl w:val="0"/>
          <w:numId w:val="1"/>
        </w:numPr>
        <w:jc w:val="both"/>
      </w:pPr>
      <w:ins w:id="137" w:author="Maxime Grau/Communication Standards Lab /SRUK/Engineer/Samsung Electronics" w:date="2025-10-03T18:05:00Z">
        <w:r>
          <w:t>Support forwarding application-level information from the AS to the corresponding PSAP</w:t>
        </w:r>
      </w:ins>
    </w:p>
    <w:sectPr w:rsidR="00AA7156" w:rsidRPr="002752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801CF"/>
    <w:multiLevelType w:val="hybridMultilevel"/>
    <w:tmpl w:val="48D469E0"/>
    <w:lvl w:ilvl="0" w:tplc="61266586">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F0D"/>
    <w:rsid w:val="001324D3"/>
    <w:rsid w:val="002448FD"/>
    <w:rsid w:val="002752A2"/>
    <w:rsid w:val="002F4C8E"/>
    <w:rsid w:val="00312266"/>
    <w:rsid w:val="003F0F0D"/>
    <w:rsid w:val="0040376C"/>
    <w:rsid w:val="00434449"/>
    <w:rsid w:val="004560E4"/>
    <w:rsid w:val="007204CD"/>
    <w:rsid w:val="00785425"/>
    <w:rsid w:val="008E72A7"/>
    <w:rsid w:val="009F3C6F"/>
    <w:rsid w:val="00A1028C"/>
    <w:rsid w:val="00AA7156"/>
    <w:rsid w:val="00AF0EDD"/>
    <w:rsid w:val="00BF3F2A"/>
    <w:rsid w:val="00CD4A25"/>
    <w:rsid w:val="00ED73A3"/>
    <w:rsid w:val="00F37F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5FA57"/>
  <w15:chartTrackingRefBased/>
  <w15:docId w15:val="{17E21A2A-D029-42DC-BAB8-A681FEDB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F0D"/>
    <w:pPr>
      <w:spacing w:after="180" w:line="240" w:lineRule="auto"/>
    </w:pPr>
    <w:rPr>
      <w:rFonts w:ascii="Times New Roman" w:eastAsia="SimSun" w:hAnsi="Times New Roman" w:cs="Times New Roman"/>
      <w:sz w:val="20"/>
      <w:szCs w:val="20"/>
      <w:lang w:eastAsia="en-US"/>
    </w:rPr>
  </w:style>
  <w:style w:type="paragraph" w:styleId="Heading1">
    <w:name w:val="heading 1"/>
    <w:next w:val="Normal"/>
    <w:link w:val="Heading1Char"/>
    <w:qFormat/>
    <w:rsid w:val="003F0F0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eastAsia="en-US"/>
    </w:rPr>
  </w:style>
  <w:style w:type="paragraph" w:styleId="Heading2">
    <w:name w:val="heading 2"/>
    <w:basedOn w:val="Heading1"/>
    <w:next w:val="Normal"/>
    <w:link w:val="Heading2Char"/>
    <w:qFormat/>
    <w:rsid w:val="003F0F0D"/>
    <w:pPr>
      <w:pBdr>
        <w:top w:val="none" w:sz="0" w:space="0" w:color="auto"/>
      </w:pBdr>
      <w:spacing w:before="180"/>
      <w:outlineLvl w:val="1"/>
    </w:pPr>
    <w:rPr>
      <w:sz w:val="32"/>
    </w:rPr>
  </w:style>
  <w:style w:type="paragraph" w:styleId="Heading3">
    <w:name w:val="heading 3"/>
    <w:basedOn w:val="Heading2"/>
    <w:next w:val="Normal"/>
    <w:link w:val="Heading3Char"/>
    <w:qFormat/>
    <w:rsid w:val="003F0F0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0F0D"/>
    <w:rPr>
      <w:rFonts w:ascii="Arial" w:eastAsia="SimSun" w:hAnsi="Arial" w:cs="Times New Roman"/>
      <w:sz w:val="36"/>
      <w:szCs w:val="20"/>
      <w:lang w:eastAsia="en-US"/>
    </w:rPr>
  </w:style>
  <w:style w:type="character" w:customStyle="1" w:styleId="Heading2Char">
    <w:name w:val="Heading 2 Char"/>
    <w:basedOn w:val="DefaultParagraphFont"/>
    <w:link w:val="Heading2"/>
    <w:qFormat/>
    <w:rsid w:val="003F0F0D"/>
    <w:rPr>
      <w:rFonts w:ascii="Arial" w:eastAsia="SimSun" w:hAnsi="Arial" w:cs="Times New Roman"/>
      <w:sz w:val="32"/>
      <w:szCs w:val="20"/>
      <w:lang w:eastAsia="en-US"/>
    </w:rPr>
  </w:style>
  <w:style w:type="character" w:customStyle="1" w:styleId="Heading3Char">
    <w:name w:val="Heading 3 Char"/>
    <w:basedOn w:val="DefaultParagraphFont"/>
    <w:link w:val="Heading3"/>
    <w:qFormat/>
    <w:rsid w:val="003F0F0D"/>
    <w:rPr>
      <w:rFonts w:ascii="Arial" w:eastAsia="SimSun" w:hAnsi="Arial" w:cs="Times New Roman"/>
      <w:sz w:val="28"/>
      <w:szCs w:val="20"/>
      <w:lang w:eastAsia="en-US"/>
    </w:rPr>
  </w:style>
  <w:style w:type="paragraph" w:customStyle="1" w:styleId="TAH">
    <w:name w:val="TAH"/>
    <w:basedOn w:val="TAC"/>
    <w:link w:val="TAHCar"/>
    <w:qFormat/>
    <w:rsid w:val="003F0F0D"/>
    <w:rPr>
      <w:b/>
    </w:rPr>
  </w:style>
  <w:style w:type="paragraph" w:customStyle="1" w:styleId="TAC">
    <w:name w:val="TAC"/>
    <w:basedOn w:val="Normal"/>
    <w:link w:val="TACChar"/>
    <w:qFormat/>
    <w:rsid w:val="003F0F0D"/>
    <w:pPr>
      <w:keepNext/>
      <w:keepLines/>
      <w:spacing w:after="0"/>
      <w:jc w:val="center"/>
    </w:pPr>
    <w:rPr>
      <w:rFonts w:ascii="Arial" w:hAnsi="Arial"/>
      <w:sz w:val="18"/>
    </w:rPr>
  </w:style>
  <w:style w:type="paragraph" w:customStyle="1" w:styleId="TH">
    <w:name w:val="TH"/>
    <w:basedOn w:val="Normal"/>
    <w:link w:val="THChar"/>
    <w:qFormat/>
    <w:rsid w:val="003F0F0D"/>
    <w:pPr>
      <w:keepNext/>
      <w:keepLines/>
      <w:spacing w:before="60"/>
      <w:jc w:val="center"/>
    </w:pPr>
    <w:rPr>
      <w:rFonts w:ascii="Arial" w:hAnsi="Arial"/>
      <w:b/>
    </w:rPr>
  </w:style>
  <w:style w:type="paragraph" w:customStyle="1" w:styleId="CRCoverPage">
    <w:name w:val="CR Cover Page"/>
    <w:rsid w:val="003F0F0D"/>
    <w:pPr>
      <w:spacing w:after="120" w:line="240" w:lineRule="auto"/>
    </w:pPr>
    <w:rPr>
      <w:rFonts w:ascii="Arial" w:eastAsia="SimSun" w:hAnsi="Arial" w:cs="Times New Roman"/>
      <w:sz w:val="20"/>
      <w:szCs w:val="20"/>
      <w:lang w:eastAsia="en-US"/>
    </w:rPr>
  </w:style>
  <w:style w:type="character" w:customStyle="1" w:styleId="THChar">
    <w:name w:val="TH Char"/>
    <w:link w:val="TH"/>
    <w:qFormat/>
    <w:locked/>
    <w:rsid w:val="003F0F0D"/>
    <w:rPr>
      <w:rFonts w:ascii="Arial" w:eastAsia="SimSun" w:hAnsi="Arial" w:cs="Times New Roman"/>
      <w:b/>
      <w:sz w:val="20"/>
      <w:szCs w:val="20"/>
      <w:lang w:eastAsia="en-US"/>
    </w:rPr>
  </w:style>
  <w:style w:type="character" w:customStyle="1" w:styleId="TAHCar">
    <w:name w:val="TAH Car"/>
    <w:link w:val="TAH"/>
    <w:qFormat/>
    <w:locked/>
    <w:rsid w:val="003F0F0D"/>
    <w:rPr>
      <w:rFonts w:ascii="Arial" w:eastAsia="SimSun" w:hAnsi="Arial" w:cs="Times New Roman"/>
      <w:b/>
      <w:sz w:val="18"/>
      <w:szCs w:val="20"/>
      <w:lang w:eastAsia="en-US"/>
    </w:rPr>
  </w:style>
  <w:style w:type="character" w:customStyle="1" w:styleId="TACChar">
    <w:name w:val="TAC Char"/>
    <w:link w:val="TAC"/>
    <w:qFormat/>
    <w:locked/>
    <w:rsid w:val="003F0F0D"/>
    <w:rPr>
      <w:rFonts w:ascii="Arial" w:eastAsia="SimSun" w:hAnsi="Arial" w:cs="Times New Roman"/>
      <w:sz w:val="18"/>
      <w:szCs w:val="20"/>
      <w:lang w:eastAsia="en-US"/>
    </w:rPr>
  </w:style>
  <w:style w:type="paragraph" w:styleId="ListParagraph">
    <w:name w:val="List Paragraph"/>
    <w:basedOn w:val="Normal"/>
    <w:uiPriority w:val="1"/>
    <w:qFormat/>
    <w:rsid w:val="003F0F0D"/>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BF3F2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937C0-0B4D-4B0F-900D-FE0917D3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4937</TotalTime>
  <Pages>4</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Grau/Communication Standards Lab /SRUK/Engineer/Samsung Electronics</dc:creator>
  <cp:keywords/>
  <dc:description/>
  <cp:lastModifiedBy>Maxime Grau/Communication Standards Lab /SRUK/Engineer/Samsung Electronics</cp:lastModifiedBy>
  <cp:revision>11</cp:revision>
  <dcterms:created xsi:type="dcterms:W3CDTF">2025-08-08T12:40:00Z</dcterms:created>
  <dcterms:modified xsi:type="dcterms:W3CDTF">2025-10-03T17:24:00Z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